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03B4F"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F733CE" w:rsidRPr="00403B4F">
        <w:rPr>
          <w:rFonts w:ascii="Arial" w:eastAsia="等线" w:hAnsi="Arial" w:cs="Arial" w:hint="eastAsia"/>
          <w:b/>
          <w:noProof/>
          <w:sz w:val="24"/>
          <w:szCs w:val="24"/>
          <w:lang w:eastAsia="zh-CN"/>
        </w:rPr>
        <w:t>02625</w:t>
      </w:r>
    </w:p>
    <w:p w:rsidR="009C3216" w:rsidRPr="00471B80" w:rsidRDefault="005539A2" w:rsidP="009C3216">
      <w:pPr>
        <w:pBdr>
          <w:bottom w:val="single" w:sz="4" w:space="1" w:color="auto"/>
        </w:pBdr>
        <w:tabs>
          <w:tab w:val="right" w:pos="9781"/>
        </w:tabs>
        <w:rPr>
          <w:rFonts w:ascii="Arial" w:hAnsi="Arial" w:cs="Arial"/>
          <w:b/>
          <w:noProof/>
          <w:sz w:val="24"/>
          <w:szCs w:val="24"/>
        </w:rPr>
      </w:pPr>
      <w:r w:rsidRPr="00714643">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714643">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714643">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16B0F">
        <w:rPr>
          <w:rFonts w:ascii="Arial" w:eastAsia="等线" w:hAnsi="Arial" w:cs="Arial" w:hint="eastAsia"/>
          <w:b/>
          <w:lang w:eastAsia="zh-CN"/>
        </w:rPr>
        <w:t>7</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5423F0">
        <w:rPr>
          <w:rFonts w:ascii="Arial" w:eastAsia="等线" w:hAnsi="Arial" w:cs="Arial" w:hint="eastAsia"/>
          <w:b/>
          <w:lang w:eastAsia="zh-CN"/>
        </w:rPr>
        <w:t>solution to support PRU registration and utilization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B16B0F">
        <w:rPr>
          <w:rFonts w:ascii="Arial" w:eastAsia="等线" w:hAnsi="Arial" w:cs="Arial" w:hint="eastAsia"/>
          <w:i/>
          <w:lang w:eastAsia="zh-CN"/>
        </w:rPr>
        <w:t>7</w:t>
      </w:r>
      <w:r w:rsidR="00D10820">
        <w:rPr>
          <w:rFonts w:ascii="Arial" w:eastAsia="等线" w:hAnsi="Arial" w:cs="Arial" w:hint="eastAsia"/>
          <w:i/>
          <w:lang w:eastAsia="zh-CN"/>
        </w:rPr>
        <w:t xml:space="preserve"> to solve questions related to Positioning Reference Units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E77817">
        <w:rPr>
          <w:rFonts w:eastAsia="等线" w:hint="eastAsia"/>
          <w:lang w:val="en-US" w:eastAsia="zh-CN"/>
        </w:rPr>
        <w:t xml:space="preserve">new solution to </w:t>
      </w:r>
      <w:r w:rsidR="00B16B0F">
        <w:rPr>
          <w:rFonts w:eastAsia="等线" w:hint="eastAsia"/>
          <w:lang w:val="en-US" w:eastAsia="zh-CN"/>
        </w:rPr>
        <w:t xml:space="preserve">solve the questions related to Positioning Reference Units in </w:t>
      </w:r>
      <w:r>
        <w:rPr>
          <w:rFonts w:eastAsia="等线" w:hint="eastAsia"/>
          <w:lang w:val="en-US" w:eastAsia="zh-CN"/>
        </w:rPr>
        <w:t>key issue</w:t>
      </w:r>
      <w:r w:rsidR="00E77817">
        <w:rPr>
          <w:rFonts w:eastAsia="等线" w:hint="eastAsia"/>
          <w:lang w:val="en-US" w:eastAsia="zh-CN"/>
        </w:rPr>
        <w:t>#</w:t>
      </w:r>
      <w:r w:rsidR="00B16B0F">
        <w:rPr>
          <w:rFonts w:eastAsia="等线" w:hint="eastAsia"/>
          <w:lang w:val="en-US" w:eastAsia="zh-CN"/>
        </w:rPr>
        <w:t>7</w:t>
      </w:r>
      <w:r>
        <w:rPr>
          <w:rFonts w:eastAsia="等线" w:hint="eastAsia"/>
          <w:lang w:val="en-US" w:eastAsia="zh-CN"/>
        </w:rPr>
        <w:t>:</w:t>
      </w:r>
    </w:p>
    <w:p w:rsidR="00345008" w:rsidRPr="00345008" w:rsidRDefault="00E77817" w:rsidP="00345008">
      <w:pPr>
        <w:pStyle w:val="B1"/>
        <w:numPr>
          <w:ilvl w:val="0"/>
          <w:numId w:val="59"/>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B16B0F">
        <w:rPr>
          <w:rFonts w:eastAsia="DengXian" w:hint="eastAsia"/>
          <w:lang w:eastAsia="zh-CN"/>
        </w:rPr>
        <w:t>7</w:t>
      </w:r>
      <w:r w:rsidR="00345008" w:rsidRPr="00345008">
        <w:rPr>
          <w:rFonts w:eastAsia="DengXian" w:hint="eastAsia"/>
        </w:rPr>
        <w:t xml:space="preserve">: </w:t>
      </w:r>
      <w:r w:rsidR="00B16B0F">
        <w:rPr>
          <w:rFonts w:eastAsia="DengXian" w:hint="eastAsia"/>
        </w:rPr>
        <w:t>support</w:t>
      </w:r>
      <w:r w:rsidR="00B16B0F">
        <w:rPr>
          <w:rFonts w:eastAsia="DengXian" w:hint="eastAsia"/>
          <w:lang w:eastAsia="zh-CN"/>
        </w:rPr>
        <w:t xml:space="preserve"> of Positioning Reference Units and Reference UEs</w:t>
      </w:r>
      <w:r w:rsidR="00345008" w:rsidRPr="00345008">
        <w:rPr>
          <w:rFonts w:eastAsia="DengXian"/>
        </w:rPr>
        <w:t>.</w:t>
      </w:r>
    </w:p>
    <w:bookmarkEnd w:id="1"/>
    <w:bookmarkEnd w:id="2"/>
    <w:p w:rsidR="0060592A" w:rsidRDefault="005A43C2" w:rsidP="0060592A">
      <w:pPr>
        <w:rPr>
          <w:rFonts w:eastAsia="等线"/>
          <w:lang w:val="en-US" w:eastAsia="zh-CN"/>
        </w:rPr>
      </w:pPr>
      <w:r>
        <w:rPr>
          <w:rFonts w:eastAsia="等线"/>
          <w:lang w:val="en-US" w:eastAsia="zh-CN"/>
        </w:rPr>
        <w:t>T</w:t>
      </w:r>
      <w:r>
        <w:rPr>
          <w:rFonts w:eastAsia="等线" w:hint="eastAsia"/>
          <w:lang w:val="en-US" w:eastAsia="zh-CN"/>
        </w:rPr>
        <w:t xml:space="preserve">he </w:t>
      </w:r>
      <w:r w:rsidR="00537ACC">
        <w:rPr>
          <w:rFonts w:eastAsia="等线" w:hint="eastAsia"/>
          <w:lang w:val="en-US" w:eastAsia="zh-CN"/>
        </w:rPr>
        <w:t>principles</w:t>
      </w:r>
      <w:r>
        <w:rPr>
          <w:rFonts w:eastAsia="等线" w:hint="eastAsia"/>
          <w:lang w:val="en-US" w:eastAsia="zh-CN"/>
        </w:rPr>
        <w:t xml:space="preserve"> of the solution </w:t>
      </w:r>
      <w:r w:rsidR="00537ACC">
        <w:rPr>
          <w:rFonts w:eastAsia="等线" w:hint="eastAsia"/>
          <w:lang w:val="en-US" w:eastAsia="zh-CN"/>
        </w:rPr>
        <w:t>are</w:t>
      </w:r>
      <w:r>
        <w:rPr>
          <w:rFonts w:eastAsia="等线" w:hint="eastAsia"/>
          <w:lang w:val="en-US" w:eastAsia="zh-CN"/>
        </w:rPr>
        <w:t xml:space="preserve"> as follows:</w:t>
      </w:r>
    </w:p>
    <w:bookmarkEnd w:id="0"/>
    <w:p w:rsidR="005A689B" w:rsidRDefault="005A689B" w:rsidP="005A689B">
      <w:pPr>
        <w:rPr>
          <w:rFonts w:eastAsia="等线"/>
          <w:lang w:eastAsia="zh-CN"/>
        </w:rPr>
      </w:pPr>
      <w:r>
        <w:rPr>
          <w:rFonts w:eastAsia="等线" w:hint="eastAsia"/>
          <w:lang w:eastAsia="zh-CN"/>
        </w:rPr>
        <w:t>PRU Capability Verification:</w:t>
      </w:r>
    </w:p>
    <w:p w:rsidR="005A689B" w:rsidRPr="001518ED" w:rsidRDefault="005A689B" w:rsidP="005A689B">
      <w:pPr>
        <w:pStyle w:val="B1"/>
      </w:pPr>
      <w:r w:rsidRPr="001216A7">
        <w:t>-</w:t>
      </w:r>
      <w:r w:rsidRPr="001216A7">
        <w:tab/>
      </w:r>
      <w:r w:rsidRPr="009B6F58">
        <w:rPr>
          <w:rFonts w:eastAsia="等线" w:hint="eastAsia"/>
          <w:lang w:eastAsia="zh-CN"/>
        </w:rPr>
        <w:t>D</w:t>
      </w:r>
      <w:r>
        <w:t>uring</w:t>
      </w:r>
      <w:r w:rsidRPr="009B6F58">
        <w:rPr>
          <w:rFonts w:eastAsia="等线" w:hint="eastAsia"/>
          <w:lang w:eastAsia="zh-CN"/>
        </w:rPr>
        <w:t xml:space="preserve"> Registration procedure, the UE includes PRU capability</w:t>
      </w:r>
      <w:r>
        <w:rPr>
          <w:rFonts w:eastAsia="等线" w:hint="eastAsia"/>
          <w:lang w:eastAsia="zh-CN"/>
        </w:rPr>
        <w:t xml:space="preserve"> in the Registration Request</w:t>
      </w:r>
      <w:r w:rsidRPr="009B6F58">
        <w:rPr>
          <w:rFonts w:eastAsia="等线" w:hint="eastAsia"/>
          <w:lang w:eastAsia="zh-CN"/>
        </w:rPr>
        <w:t>. The AMF verif</w:t>
      </w:r>
      <w:r>
        <w:rPr>
          <w:rFonts w:eastAsia="等线" w:hint="eastAsia"/>
          <w:lang w:eastAsia="zh-CN"/>
        </w:rPr>
        <w:t>ies</w:t>
      </w:r>
      <w:r w:rsidRPr="009B6F58">
        <w:rPr>
          <w:rFonts w:eastAsia="等线" w:hint="eastAsia"/>
          <w:lang w:eastAsia="zh-CN"/>
        </w:rPr>
        <w:t xml:space="preserve"> the capability based on </w:t>
      </w:r>
      <w:r>
        <w:rPr>
          <w:rFonts w:eastAsia="等线" w:hint="eastAsia"/>
          <w:lang w:eastAsia="zh-CN"/>
        </w:rPr>
        <w:t xml:space="preserve">the </w:t>
      </w:r>
      <w:r w:rsidRPr="009B6F58">
        <w:rPr>
          <w:rFonts w:eastAsia="等线" w:hint="eastAsia"/>
          <w:lang w:eastAsia="zh-CN"/>
        </w:rPr>
        <w:t>subscription data</w:t>
      </w:r>
      <w:r>
        <w:rPr>
          <w:rFonts w:eastAsia="等线" w:hint="eastAsia"/>
          <w:lang w:eastAsia="zh-CN"/>
        </w:rPr>
        <w:t xml:space="preserve"> received from UDM</w:t>
      </w:r>
      <w:r w:rsidRPr="009B6F58">
        <w:rPr>
          <w:rFonts w:eastAsia="等线" w:hint="eastAsia"/>
          <w:lang w:eastAsia="zh-CN"/>
        </w:rPr>
        <w:t>.</w:t>
      </w:r>
    </w:p>
    <w:p w:rsidR="005A689B" w:rsidRDefault="005A689B" w:rsidP="005A689B">
      <w:pPr>
        <w:rPr>
          <w:rFonts w:eastAsia="等线"/>
          <w:lang w:eastAsia="zh-CN"/>
        </w:rPr>
      </w:pPr>
      <w:r>
        <w:rPr>
          <w:rFonts w:eastAsia="等线" w:hint="eastAsia"/>
          <w:lang w:eastAsia="zh-CN"/>
        </w:rPr>
        <w:t>PRU Information Storage:</w:t>
      </w:r>
    </w:p>
    <w:p w:rsidR="005A689B" w:rsidRPr="002C2796" w:rsidRDefault="005A689B" w:rsidP="005A689B">
      <w:pPr>
        <w:pStyle w:val="B1"/>
        <w:rPr>
          <w:rFonts w:eastAsia="等线"/>
          <w:lang w:eastAsia="zh-CN"/>
        </w:rPr>
      </w:pPr>
      <w:r w:rsidRPr="001216A7">
        <w:t>-</w:t>
      </w:r>
      <w:r w:rsidRPr="001216A7">
        <w:tab/>
      </w:r>
      <w:r w:rsidRPr="007F72BF">
        <w:rPr>
          <w:rFonts w:eastAsia="等线" w:hint="eastAsia"/>
          <w:lang w:eastAsia="zh-CN"/>
        </w:rPr>
        <w:t>The PRU information is stored in the LMF</w:t>
      </w:r>
      <w:r>
        <w:rPr>
          <w:rFonts w:eastAsia="等线" w:hint="eastAsia"/>
          <w:lang w:eastAsia="zh-CN"/>
        </w:rPr>
        <w:t>:</w:t>
      </w:r>
      <w:r w:rsidRPr="007F72BF">
        <w:rPr>
          <w:rFonts w:eastAsia="等线" w:hint="eastAsia"/>
          <w:lang w:eastAsia="zh-CN"/>
        </w:rPr>
        <w:t xml:space="preserve"> </w:t>
      </w:r>
      <w:r w:rsidRPr="002C2796">
        <w:rPr>
          <w:rFonts w:eastAsia="等线" w:hint="eastAsia"/>
          <w:lang w:eastAsia="zh-CN"/>
        </w:rPr>
        <w:t xml:space="preserve">after successful Registration procedure of PRU, the AMF initiates the 5GC-NI-LR procedure (only steps 2 - 4 </w:t>
      </w:r>
      <w:r>
        <w:rPr>
          <w:rFonts w:eastAsia="等线" w:hint="eastAsia"/>
          <w:lang w:eastAsia="zh-CN"/>
        </w:rPr>
        <w:t>of</w:t>
      </w:r>
      <w:r w:rsidRPr="002C2796">
        <w:rPr>
          <w:rFonts w:eastAsia="等线" w:hint="eastAsia"/>
          <w:lang w:eastAsia="zh-CN"/>
        </w:rPr>
        <w:t xml:space="preserve"> the procedure are performed) to store PRU information in the LMF.</w:t>
      </w:r>
    </w:p>
    <w:p w:rsidR="005A689B" w:rsidRDefault="005A689B" w:rsidP="005A689B">
      <w:pPr>
        <w:pStyle w:val="B1"/>
        <w:rPr>
          <w:rFonts w:eastAsia="等线"/>
          <w:lang w:eastAsia="zh-CN"/>
        </w:rPr>
      </w:pPr>
      <w:r w:rsidRPr="001216A7">
        <w:t>-</w:t>
      </w:r>
      <w:r w:rsidRPr="001216A7">
        <w:tab/>
      </w:r>
      <w:r w:rsidRPr="002C2796">
        <w:rPr>
          <w:rFonts w:eastAsia="等线" w:hint="eastAsia"/>
          <w:lang w:eastAsia="zh-CN"/>
        </w:rPr>
        <w:t>The PRU information is stored in the NRF: i</w:t>
      </w:r>
      <w:r w:rsidRPr="00F63C3E">
        <w:rPr>
          <w:rFonts w:eastAsia="等线" w:hint="eastAsia"/>
          <w:lang w:eastAsia="zh-CN"/>
        </w:rPr>
        <w:t xml:space="preserve">n order to </w:t>
      </w:r>
      <w:r>
        <w:rPr>
          <w:rFonts w:eastAsia="等线" w:hint="eastAsia"/>
          <w:lang w:eastAsia="zh-CN"/>
        </w:rPr>
        <w:t>support that the PRU assists positioning of all UEs, but not the UEs in the service area of the LMF storing the PRU information, the LMF may further store PRU information in the LMF profile in the NRF.</w:t>
      </w:r>
    </w:p>
    <w:p w:rsidR="005A689B" w:rsidRPr="00F63C3E" w:rsidRDefault="005A689B" w:rsidP="005A689B">
      <w:pPr>
        <w:pStyle w:val="B1"/>
        <w:rPr>
          <w:rFonts w:eastAsia="等线"/>
          <w:lang w:eastAsia="zh-CN"/>
        </w:rPr>
      </w:pPr>
      <w:r w:rsidRPr="001216A7">
        <w:t>-</w:t>
      </w:r>
      <w:r w:rsidRPr="001216A7">
        <w:tab/>
      </w:r>
      <w:r w:rsidRPr="00F63C3E">
        <w:rPr>
          <w:rFonts w:eastAsia="等线" w:hint="eastAsia"/>
          <w:lang w:eastAsia="zh-CN"/>
        </w:rPr>
        <w:t xml:space="preserve">The PRU information </w:t>
      </w:r>
      <w:r>
        <w:rPr>
          <w:rFonts w:eastAsia="等线" w:hint="eastAsia"/>
          <w:lang w:eastAsia="zh-CN"/>
        </w:rPr>
        <w:t>includes</w:t>
      </w:r>
      <w:r w:rsidRPr="00F63C3E">
        <w:rPr>
          <w:rFonts w:eastAsia="等线" w:hint="eastAsia"/>
          <w:lang w:eastAsia="zh-CN"/>
        </w:rPr>
        <w:t xml:space="preserve"> </w:t>
      </w:r>
      <w:r w:rsidRPr="009B6F58">
        <w:rPr>
          <w:rFonts w:eastAsia="等线" w:hint="eastAsia"/>
          <w:lang w:eastAsia="zh-CN"/>
        </w:rPr>
        <w:t>LCS correlation ID, serving cell ID</w:t>
      </w:r>
      <w:r>
        <w:rPr>
          <w:rFonts w:eastAsia="等线" w:hint="eastAsia"/>
          <w:lang w:eastAsia="zh-CN"/>
        </w:rPr>
        <w:t xml:space="preserve">, serving </w:t>
      </w:r>
      <w:r w:rsidRPr="009B6F58">
        <w:rPr>
          <w:rFonts w:eastAsia="等线" w:hint="eastAsia"/>
          <w:lang w:eastAsia="zh-CN"/>
        </w:rPr>
        <w:t>AMF ID, PRU measurements</w:t>
      </w:r>
      <w:r>
        <w:rPr>
          <w:rFonts w:eastAsia="等线" w:hint="eastAsia"/>
          <w:lang w:eastAsia="zh-CN"/>
        </w:rPr>
        <w:t xml:space="preserve"> and</w:t>
      </w:r>
      <w:r w:rsidRPr="009B6F58">
        <w:rPr>
          <w:rFonts w:eastAsia="等线" w:hint="eastAsia"/>
          <w:lang w:eastAsia="zh-CN"/>
        </w:rPr>
        <w:t xml:space="preserve"> PRU location</w:t>
      </w:r>
      <w:r>
        <w:rPr>
          <w:rFonts w:eastAsia="等线" w:hint="eastAsia"/>
          <w:lang w:eastAsia="zh-CN"/>
        </w:rPr>
        <w:t>.</w:t>
      </w:r>
      <w:bookmarkStart w:id="3" w:name="_GoBack"/>
      <w:bookmarkEnd w:id="3"/>
    </w:p>
    <w:p w:rsidR="005A689B" w:rsidRDefault="005A689B" w:rsidP="005A689B">
      <w:pPr>
        <w:rPr>
          <w:rFonts w:eastAsia="等线"/>
          <w:lang w:eastAsia="zh-CN"/>
        </w:rPr>
      </w:pPr>
      <w:r>
        <w:rPr>
          <w:rFonts w:eastAsia="等线" w:hint="eastAsia"/>
          <w:lang w:eastAsia="zh-CN"/>
        </w:rPr>
        <w:t>PRU Utilization:</w:t>
      </w:r>
    </w:p>
    <w:p w:rsidR="005A689B" w:rsidRPr="009B6F58" w:rsidRDefault="005A689B" w:rsidP="005A689B">
      <w:pPr>
        <w:pStyle w:val="B1"/>
        <w:rPr>
          <w:rFonts w:eastAsia="等线"/>
          <w:lang w:eastAsia="zh-CN"/>
        </w:rPr>
      </w:pPr>
      <w:r w:rsidRPr="001216A7">
        <w:t>-</w:t>
      </w:r>
      <w:r w:rsidRPr="001216A7">
        <w:tab/>
      </w:r>
      <w:r w:rsidRPr="009B6F58">
        <w:rPr>
          <w:rFonts w:eastAsia="等线" w:hint="eastAsia"/>
          <w:lang w:eastAsia="zh-CN"/>
        </w:rPr>
        <w:t xml:space="preserve">The LMF decides to use the PRU to </w:t>
      </w:r>
      <w:r>
        <w:rPr>
          <w:rFonts w:eastAsia="等线" w:hint="eastAsia"/>
          <w:lang w:eastAsia="zh-CN"/>
        </w:rPr>
        <w:t>assist</w:t>
      </w:r>
      <w:r w:rsidRPr="009B6F58">
        <w:rPr>
          <w:rFonts w:eastAsia="等线" w:hint="eastAsia"/>
          <w:lang w:eastAsia="zh-CN"/>
        </w:rPr>
        <w:t xml:space="preserve"> UE</w:t>
      </w:r>
      <w:r>
        <w:rPr>
          <w:rFonts w:eastAsia="等线" w:hint="eastAsia"/>
          <w:lang w:eastAsia="zh-CN"/>
        </w:rPr>
        <w:t xml:space="preserve"> positioning</w:t>
      </w:r>
      <w:r w:rsidRPr="009B6F58">
        <w:rPr>
          <w:rFonts w:eastAsia="等线" w:hint="eastAsia"/>
          <w:lang w:eastAsia="zh-CN"/>
        </w:rPr>
        <w:t xml:space="preserve"> based on the required </w:t>
      </w:r>
      <w:proofErr w:type="spellStart"/>
      <w:r w:rsidRPr="009B6F58">
        <w:rPr>
          <w:rFonts w:eastAsia="等线" w:hint="eastAsia"/>
          <w:lang w:eastAsia="zh-CN"/>
        </w:rPr>
        <w:t>QoS</w:t>
      </w:r>
      <w:proofErr w:type="spellEnd"/>
      <w:r>
        <w:rPr>
          <w:rFonts w:eastAsia="等线" w:hint="eastAsia"/>
          <w:lang w:eastAsia="zh-CN"/>
        </w:rPr>
        <w:t>.</w:t>
      </w:r>
    </w:p>
    <w:p w:rsidR="005423F0" w:rsidRDefault="005A689B" w:rsidP="005A689B">
      <w:pPr>
        <w:pStyle w:val="B1"/>
        <w:rPr>
          <w:rFonts w:eastAsia="等线"/>
          <w:lang w:eastAsia="zh-CN"/>
        </w:rPr>
      </w:pPr>
      <w:r w:rsidRPr="001216A7">
        <w:t>-</w:t>
      </w:r>
      <w:r w:rsidRPr="001216A7">
        <w:tab/>
      </w:r>
      <w:r w:rsidRPr="005423F0">
        <w:rPr>
          <w:rFonts w:eastAsia="等线" w:hint="eastAsia"/>
          <w:lang w:eastAsia="zh-CN"/>
        </w:rPr>
        <w:t xml:space="preserve">The LMF </w:t>
      </w:r>
      <w:r>
        <w:rPr>
          <w:rFonts w:eastAsia="等线" w:hint="eastAsia"/>
          <w:lang w:eastAsia="zh-CN"/>
        </w:rPr>
        <w:t>obtain PRU measurements by initiating PRU positioning or request the information from the serving LMF of the PRU. The LMF obtains the serving LMF of the PRU from NRF.</w:t>
      </w:r>
    </w:p>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E77817">
        <w:rPr>
          <w:rFonts w:eastAsia="等线" w:hint="eastAsia"/>
          <w:color w:val="000000"/>
          <w:sz w:val="20"/>
          <w:szCs w:val="20"/>
          <w:lang w:val="en-GB" w:eastAsia="zh-CN"/>
        </w:rPr>
        <w:t>#</w:t>
      </w:r>
      <w:r w:rsidR="003863E8">
        <w:rPr>
          <w:rFonts w:eastAsia="等线" w:hint="eastAsia"/>
          <w:color w:val="000000"/>
          <w:sz w:val="20"/>
          <w:szCs w:val="20"/>
          <w:lang w:val="en-GB" w:eastAsia="zh-CN"/>
        </w:rPr>
        <w:t>7</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85B5A" w:rsidRDefault="00A85B5A" w:rsidP="00A85B5A">
      <w:pPr>
        <w:pStyle w:val="2"/>
        <w:rPr>
          <w:lang w:eastAsia="zh-CN"/>
        </w:rPr>
      </w:pP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7233494"/>
      <w:bookmarkStart w:id="16" w:name="_Toc68068806"/>
      <w:bookmarkStart w:id="17" w:name="_Toc97022937"/>
      <w:bookmarkStart w:id="18" w:name="_Toc43819957"/>
      <w:bookmarkStart w:id="19" w:name="_Toc43882472"/>
      <w:bookmarkStart w:id="20" w:name="_Toc43882646"/>
      <w:bookmarkStart w:id="21" w:name="_Toc43882633"/>
      <w:bookmarkStart w:id="22" w:name="_Toc43882459"/>
      <w:bookmarkEnd w:id="4"/>
      <w:bookmarkEnd w:id="5"/>
      <w:r w:rsidRPr="00A97959">
        <w:lastRenderedPageBreak/>
        <w:t>6.0</w:t>
      </w:r>
      <w:r w:rsidRPr="00A97959">
        <w:tab/>
      </w:r>
      <w:r w:rsidRPr="00A97959">
        <w:rPr>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p>
    <w:p w:rsidR="00A85B5A" w:rsidRDefault="00A85B5A" w:rsidP="00A85B5A">
      <w:pPr>
        <w:rPr>
          <w:lang w:eastAsia="zh-CN"/>
        </w:rPr>
      </w:pPr>
    </w:p>
    <w:p w:rsidR="00A85B5A" w:rsidRDefault="00A85B5A" w:rsidP="00A85B5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A85B5A" w:rsidRDefault="00A85B5A" w:rsidP="00976AC3">
            <w:pPr>
              <w:pStyle w:val="TAH"/>
              <w:rPr>
                <w:lang w:eastAsia="zh-CN"/>
              </w:rPr>
            </w:pPr>
            <w:r>
              <w:rPr>
                <w:lang w:eastAsia="zh-CN"/>
              </w:rPr>
              <w:t>Key Issues</w:t>
            </w:r>
          </w:p>
        </w:tc>
      </w:tr>
      <w:tr w:rsidR="00A85B5A" w:rsidTr="00976AC3">
        <w:tc>
          <w:tcPr>
            <w:tcW w:w="1038" w:type="dxa"/>
            <w:tcBorders>
              <w:top w:val="single" w:sz="4" w:space="0" w:color="auto"/>
              <w:left w:val="single" w:sz="4" w:space="0" w:color="auto"/>
              <w:bottom w:val="single" w:sz="4" w:space="0" w:color="auto"/>
              <w:right w:val="single" w:sz="4" w:space="0" w:color="auto"/>
            </w:tcBorders>
            <w:hideMark/>
          </w:tcPr>
          <w:p w:rsidR="00A85B5A" w:rsidRDefault="00A85B5A" w:rsidP="00976AC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Pr="004C7F04" w:rsidRDefault="000C42DF" w:rsidP="00976AC3">
            <w:pPr>
              <w:pStyle w:val="TAH"/>
              <w:rPr>
                <w:rFonts w:eastAsia="等线"/>
                <w:lang w:eastAsia="zh-CN"/>
              </w:rPr>
            </w:pPr>
            <w:ins w:id="23" w:author="catt-v3" w:date="2022-03-22T15:15:00Z">
              <w:r w:rsidRPr="004C7F04">
                <w:rPr>
                  <w:rFonts w:eastAsia="等线"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A85B5A" w:rsidRPr="004C7F04" w:rsidRDefault="000C42DF" w:rsidP="00522C4E">
            <w:pPr>
              <w:pStyle w:val="TAC"/>
              <w:rPr>
                <w:rFonts w:eastAsia="等线"/>
                <w:lang w:eastAsia="zh-CN"/>
              </w:rPr>
            </w:pPr>
            <w:ins w:id="24" w:author="catt-v3" w:date="2022-03-22T15:15:00Z">
              <w:r w:rsidRPr="004C7F04">
                <w:rPr>
                  <w:rFonts w:eastAsia="等线" w:hint="eastAsia"/>
                  <w:lang w:eastAsia="zh-CN"/>
                </w:rPr>
                <w:t>KI#</w:t>
              </w:r>
            </w:ins>
            <w:ins w:id="25" w:author="catt-v3" w:date="2022-03-23T11:46:00Z">
              <w:r w:rsidR="00522C4E">
                <w:rPr>
                  <w:rFonts w:eastAsia="等线" w:hint="eastAsia"/>
                  <w:lang w:eastAsia="zh-CN"/>
                </w:rPr>
                <w:t>7</w:t>
              </w:r>
            </w:ins>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bl>
    <w:p w:rsidR="000C42DF" w:rsidRPr="004C7F04" w:rsidRDefault="000C42DF" w:rsidP="000C42DF">
      <w:pPr>
        <w:rPr>
          <w:rFonts w:eastAsia="等线"/>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0C42DF" w:rsidRPr="00522C4E" w:rsidRDefault="000C42DF" w:rsidP="000C42DF">
      <w:pPr>
        <w:pStyle w:val="2"/>
        <w:rPr>
          <w:ins w:id="26" w:author="catt-v3" w:date="2022-03-22T15:16:00Z"/>
        </w:rPr>
      </w:pPr>
      <w:bookmarkStart w:id="27" w:name="_Toc97022938"/>
      <w:proofErr w:type="gramStart"/>
      <w:ins w:id="28" w:author="catt-v3" w:date="2022-03-22T15:16:00Z">
        <w:r w:rsidRPr="00A97959">
          <w:t>6.</w:t>
        </w:r>
        <w:r>
          <w:t>x</w:t>
        </w:r>
        <w:proofErr w:type="gramEnd"/>
        <w:r w:rsidRPr="00A97959">
          <w:tab/>
          <w:t>Solution #</w:t>
        </w:r>
        <w:r>
          <w:t>x</w:t>
        </w:r>
        <w:r w:rsidRPr="00A97959">
          <w:t>:</w:t>
        </w:r>
        <w:r>
          <w:t xml:space="preserve"> </w:t>
        </w:r>
      </w:ins>
      <w:ins w:id="29" w:author="catt-v3" w:date="2022-03-23T11:46:00Z">
        <w:r w:rsidR="00522C4E" w:rsidRPr="00AE4058">
          <w:rPr>
            <w:rFonts w:eastAsia="等线" w:hint="eastAsia"/>
            <w:lang w:eastAsia="zh-CN"/>
          </w:rPr>
          <w:t>Support of Positio</w:t>
        </w:r>
      </w:ins>
      <w:ins w:id="30" w:author="catt-v3" w:date="2022-03-23T11:47:00Z">
        <w:r w:rsidR="00522C4E" w:rsidRPr="00AE4058">
          <w:rPr>
            <w:rFonts w:eastAsia="等线" w:hint="eastAsia"/>
            <w:lang w:eastAsia="zh-CN"/>
          </w:rPr>
          <w:t xml:space="preserve">ning </w:t>
        </w:r>
        <w:r w:rsidR="00522C4E">
          <w:rPr>
            <w:rFonts w:eastAsia="DengXian" w:hint="eastAsia"/>
            <w:lang w:eastAsia="zh-CN"/>
          </w:rPr>
          <w:t>Reference Units</w:t>
        </w:r>
      </w:ins>
      <w:bookmarkEnd w:id="27"/>
    </w:p>
    <w:p w:rsidR="000C42DF" w:rsidRDefault="000C42DF" w:rsidP="000C42DF">
      <w:pPr>
        <w:pStyle w:val="3"/>
        <w:rPr>
          <w:ins w:id="31" w:author="catt-v3" w:date="2022-03-22T15:16:00Z"/>
          <w:lang w:eastAsia="ko-KR"/>
        </w:rPr>
      </w:pPr>
      <w:bookmarkStart w:id="32" w:name="_Toc16839383"/>
      <w:bookmarkStart w:id="33" w:name="_Toc23236015"/>
      <w:bookmarkStart w:id="34" w:name="_Toc97022939"/>
      <w:proofErr w:type="gramStart"/>
      <w:ins w:id="35" w:author="catt-v3" w:date="2022-03-22T15:16:00Z">
        <w:r>
          <w:rPr>
            <w:lang w:eastAsia="ko-KR"/>
          </w:rPr>
          <w:t>6.X.1</w:t>
        </w:r>
        <w:proofErr w:type="gramEnd"/>
        <w:r>
          <w:rPr>
            <w:lang w:eastAsia="ko-KR"/>
          </w:rPr>
          <w:tab/>
        </w:r>
        <w:bookmarkEnd w:id="32"/>
        <w:r>
          <w:rPr>
            <w:lang w:eastAsia="ko-KR"/>
          </w:rPr>
          <w:t>Introduction</w:t>
        </w:r>
        <w:bookmarkEnd w:id="33"/>
        <w:bookmarkEnd w:id="34"/>
      </w:ins>
    </w:p>
    <w:p w:rsidR="000C42DF" w:rsidRPr="004C7F04" w:rsidRDefault="000C42DF" w:rsidP="000C42DF">
      <w:pPr>
        <w:rPr>
          <w:rFonts w:eastAsia="等线"/>
          <w:lang w:eastAsia="zh-CN"/>
        </w:rPr>
      </w:pPr>
      <w:ins w:id="36" w:author="catt-v3" w:date="2022-03-22T15:18:00Z">
        <w:r w:rsidRPr="004C7F04">
          <w:rPr>
            <w:rFonts w:eastAsia="等线" w:hint="eastAsia"/>
            <w:lang w:eastAsia="zh-CN"/>
          </w:rPr>
          <w:t>This solution addresses</w:t>
        </w:r>
      </w:ins>
      <w:ins w:id="37" w:author="catt-v3" w:date="2022-03-23T11:47:00Z">
        <w:r w:rsidR="00522C4E">
          <w:rPr>
            <w:rFonts w:eastAsia="等线" w:hint="eastAsia"/>
            <w:lang w:eastAsia="zh-CN"/>
          </w:rPr>
          <w:t xml:space="preserve"> the questions related to Positioning Reference Units</w:t>
        </w:r>
      </w:ins>
      <w:ins w:id="38" w:author="catt-v3" w:date="2022-03-23T11:52:00Z">
        <w:r w:rsidR="00045E6C">
          <w:rPr>
            <w:rFonts w:eastAsia="等线" w:hint="eastAsia"/>
            <w:lang w:eastAsia="zh-CN"/>
          </w:rPr>
          <w:t xml:space="preserve"> (PRU)</w:t>
        </w:r>
      </w:ins>
      <w:ins w:id="39" w:author="catt-v3" w:date="2022-03-23T11:47:00Z">
        <w:r w:rsidR="00522C4E">
          <w:rPr>
            <w:rFonts w:eastAsia="等线" w:hint="eastAsia"/>
            <w:lang w:eastAsia="zh-CN"/>
          </w:rPr>
          <w:t xml:space="preserve"> in</w:t>
        </w:r>
      </w:ins>
      <w:ins w:id="40" w:author="catt-v3" w:date="2022-03-22T15:18:00Z">
        <w:r w:rsidRPr="004C7F04">
          <w:rPr>
            <w:rFonts w:eastAsia="等线" w:hint="eastAsia"/>
            <w:lang w:eastAsia="zh-CN"/>
          </w:rPr>
          <w:t xml:space="preserve"> KI#</w:t>
        </w:r>
      </w:ins>
      <w:ins w:id="41" w:author="catt-v3" w:date="2022-03-23T11:47:00Z">
        <w:r w:rsidR="00522C4E">
          <w:rPr>
            <w:rFonts w:eastAsia="等线" w:hint="eastAsia"/>
            <w:lang w:eastAsia="zh-CN"/>
          </w:rPr>
          <w:t>7</w:t>
        </w:r>
      </w:ins>
      <w:ins w:id="42" w:author="catt-v3" w:date="2022-03-22T15:18:00Z">
        <w:r w:rsidRPr="004C7F04">
          <w:rPr>
            <w:rFonts w:eastAsia="等线" w:hint="eastAsia"/>
            <w:lang w:eastAsia="zh-CN"/>
          </w:rPr>
          <w:t xml:space="preserve">: </w:t>
        </w:r>
      </w:ins>
      <w:ins w:id="43" w:author="catt-v3" w:date="2022-03-23T11:48:00Z">
        <w:r w:rsidR="00522C4E">
          <w:rPr>
            <w:rFonts w:eastAsia="等线" w:hint="eastAsia"/>
            <w:lang w:eastAsia="zh-CN"/>
          </w:rPr>
          <w:t xml:space="preserve">support of </w:t>
        </w:r>
      </w:ins>
      <w:ins w:id="44" w:author="catt-v3" w:date="2022-03-22T15:18:00Z">
        <w:r>
          <w:rPr>
            <w:rFonts w:eastAsia="DengXian" w:hint="eastAsia"/>
            <w:lang w:eastAsia="zh-CN"/>
          </w:rPr>
          <w:t>Positioning</w:t>
        </w:r>
      </w:ins>
      <w:ins w:id="45" w:author="catt-v3" w:date="2022-03-23T11:48:00Z">
        <w:r w:rsidR="00522C4E">
          <w:rPr>
            <w:rFonts w:eastAsia="DengXian" w:hint="eastAsia"/>
            <w:lang w:eastAsia="zh-CN"/>
          </w:rPr>
          <w:t xml:space="preserve"> Reference Units and Reference UEs</w:t>
        </w:r>
      </w:ins>
      <w:ins w:id="46" w:author="catt-v3" w:date="2022-03-22T15:19:00Z">
        <w:r>
          <w:rPr>
            <w:rFonts w:eastAsia="DengXian" w:hint="eastAsia"/>
            <w:lang w:eastAsia="zh-CN"/>
          </w:rPr>
          <w:t>.</w:t>
        </w:r>
      </w:ins>
    </w:p>
    <w:p w:rsidR="000C42DF" w:rsidRDefault="000C42DF" w:rsidP="000C42DF">
      <w:pPr>
        <w:pStyle w:val="3"/>
        <w:rPr>
          <w:ins w:id="47" w:author="catt-v3" w:date="2022-03-22T15:16:00Z"/>
          <w:lang w:eastAsia="ko-KR"/>
        </w:rPr>
      </w:pPr>
      <w:bookmarkStart w:id="48" w:name="_Toc16839384"/>
      <w:bookmarkStart w:id="49" w:name="_Toc23236016"/>
      <w:bookmarkStart w:id="50" w:name="_Toc97022940"/>
      <w:proofErr w:type="gramStart"/>
      <w:ins w:id="51" w:author="catt-v3" w:date="2022-03-22T15:16:00Z">
        <w:r>
          <w:rPr>
            <w:lang w:eastAsia="ko-KR"/>
          </w:rPr>
          <w:t>6.X.2</w:t>
        </w:r>
        <w:proofErr w:type="gramEnd"/>
        <w:r>
          <w:rPr>
            <w:lang w:eastAsia="ko-KR"/>
          </w:rPr>
          <w:tab/>
          <w:t>Functional Description</w:t>
        </w:r>
        <w:bookmarkEnd w:id="48"/>
        <w:bookmarkEnd w:id="49"/>
        <w:bookmarkEnd w:id="50"/>
      </w:ins>
    </w:p>
    <w:p w:rsidR="00C362FF" w:rsidRDefault="0025265F" w:rsidP="00340054">
      <w:pPr>
        <w:rPr>
          <w:ins w:id="52" w:author="catt-v3" w:date="2022-03-29T15:05:00Z"/>
          <w:rFonts w:eastAsia="等线"/>
          <w:lang w:eastAsia="zh-CN"/>
        </w:rPr>
      </w:pPr>
      <w:ins w:id="53" w:author="catt-v3" w:date="2022-03-24T10:42:00Z">
        <w:r>
          <w:rPr>
            <w:rFonts w:eastAsia="等线" w:hint="eastAsia"/>
            <w:lang w:eastAsia="zh-CN"/>
          </w:rPr>
          <w:t xml:space="preserve">PRU </w:t>
        </w:r>
      </w:ins>
      <w:ins w:id="54" w:author="catt-v3" w:date="2022-03-29T15:07:00Z">
        <w:r w:rsidR="001F408F">
          <w:rPr>
            <w:rFonts w:eastAsia="等线" w:hint="eastAsia"/>
            <w:lang w:eastAsia="zh-CN"/>
          </w:rPr>
          <w:t>C</w:t>
        </w:r>
      </w:ins>
      <w:ins w:id="55" w:author="catt-v3" w:date="2022-03-29T15:05:00Z">
        <w:r w:rsidR="00C362FF">
          <w:rPr>
            <w:rFonts w:eastAsia="等线" w:hint="eastAsia"/>
            <w:lang w:eastAsia="zh-CN"/>
          </w:rPr>
          <w:t xml:space="preserve">apability </w:t>
        </w:r>
      </w:ins>
      <w:ins w:id="56" w:author="catt-v3" w:date="2022-03-29T15:07:00Z">
        <w:r w:rsidR="001F408F">
          <w:rPr>
            <w:rFonts w:eastAsia="等线" w:hint="eastAsia"/>
            <w:lang w:eastAsia="zh-CN"/>
          </w:rPr>
          <w:t>V</w:t>
        </w:r>
        <w:r w:rsidR="00175068">
          <w:rPr>
            <w:rFonts w:eastAsia="等线" w:hint="eastAsia"/>
            <w:lang w:eastAsia="zh-CN"/>
          </w:rPr>
          <w:t>erification</w:t>
        </w:r>
      </w:ins>
      <w:ins w:id="57" w:author="catt-v3" w:date="2022-03-29T15:06:00Z">
        <w:r w:rsidR="00175068">
          <w:rPr>
            <w:rFonts w:eastAsia="等线" w:hint="eastAsia"/>
            <w:lang w:eastAsia="zh-CN"/>
          </w:rPr>
          <w:t>:</w:t>
        </w:r>
      </w:ins>
    </w:p>
    <w:p w:rsidR="00C362FF" w:rsidRPr="001518ED" w:rsidRDefault="00C362FF" w:rsidP="00C362FF">
      <w:pPr>
        <w:pStyle w:val="B1"/>
        <w:rPr>
          <w:ins w:id="58" w:author="catt-v3" w:date="2022-03-29T15:05:00Z"/>
        </w:rPr>
      </w:pPr>
      <w:bookmarkStart w:id="59" w:name="OLE_LINK5"/>
      <w:bookmarkStart w:id="60" w:name="OLE_LINK6"/>
      <w:ins w:id="61" w:author="catt-v3" w:date="2022-03-29T15:05:00Z">
        <w:r w:rsidRPr="001216A7">
          <w:t>-</w:t>
        </w:r>
        <w:r w:rsidRPr="001216A7">
          <w:tab/>
        </w:r>
        <w:r w:rsidRPr="009B6F58">
          <w:rPr>
            <w:rFonts w:eastAsia="等线" w:hint="eastAsia"/>
            <w:lang w:eastAsia="zh-CN"/>
          </w:rPr>
          <w:t>D</w:t>
        </w:r>
        <w:r>
          <w:t>uring</w:t>
        </w:r>
        <w:r w:rsidRPr="009B6F58">
          <w:rPr>
            <w:rFonts w:eastAsia="等线" w:hint="eastAsia"/>
            <w:lang w:eastAsia="zh-CN"/>
          </w:rPr>
          <w:t xml:space="preserve"> Registration procedure, the UE includes PRU capability</w:t>
        </w:r>
      </w:ins>
      <w:ins w:id="62" w:author="catt-v3" w:date="2022-03-29T15:11:00Z">
        <w:r w:rsidR="00EE7CD1">
          <w:rPr>
            <w:rFonts w:eastAsia="等线" w:hint="eastAsia"/>
            <w:lang w:eastAsia="zh-CN"/>
          </w:rPr>
          <w:t xml:space="preserve"> in the Registration Request</w:t>
        </w:r>
      </w:ins>
      <w:ins w:id="63" w:author="catt-v3" w:date="2022-03-29T15:05:00Z">
        <w:r w:rsidRPr="009B6F58">
          <w:rPr>
            <w:rFonts w:eastAsia="等线" w:hint="eastAsia"/>
            <w:lang w:eastAsia="zh-CN"/>
          </w:rPr>
          <w:t>. The AMF verif</w:t>
        </w:r>
      </w:ins>
      <w:ins w:id="64" w:author="catt-v3" w:date="2022-03-29T15:11:00Z">
        <w:r w:rsidR="00EE7CD1">
          <w:rPr>
            <w:rFonts w:eastAsia="等线" w:hint="eastAsia"/>
            <w:lang w:eastAsia="zh-CN"/>
          </w:rPr>
          <w:t>ies</w:t>
        </w:r>
      </w:ins>
      <w:ins w:id="65" w:author="catt-v3" w:date="2022-03-29T15:05:00Z">
        <w:r w:rsidRPr="009B6F58">
          <w:rPr>
            <w:rFonts w:eastAsia="等线" w:hint="eastAsia"/>
            <w:lang w:eastAsia="zh-CN"/>
          </w:rPr>
          <w:t xml:space="preserve"> the capability based on </w:t>
        </w:r>
      </w:ins>
      <w:ins w:id="66" w:author="catt-v3" w:date="2022-03-29T15:11:00Z">
        <w:r w:rsidR="00EE7CD1">
          <w:rPr>
            <w:rFonts w:eastAsia="等线" w:hint="eastAsia"/>
            <w:lang w:eastAsia="zh-CN"/>
          </w:rPr>
          <w:t xml:space="preserve">the </w:t>
        </w:r>
      </w:ins>
      <w:ins w:id="67" w:author="catt-v3" w:date="2022-03-29T15:05:00Z">
        <w:r w:rsidRPr="009B6F58">
          <w:rPr>
            <w:rFonts w:eastAsia="等线" w:hint="eastAsia"/>
            <w:lang w:eastAsia="zh-CN"/>
          </w:rPr>
          <w:t>subscription data</w:t>
        </w:r>
      </w:ins>
      <w:ins w:id="68" w:author="catt-v3" w:date="2022-03-29T15:11:00Z">
        <w:r w:rsidR="00EE7CD1">
          <w:rPr>
            <w:rFonts w:eastAsia="等线" w:hint="eastAsia"/>
            <w:lang w:eastAsia="zh-CN"/>
          </w:rPr>
          <w:t xml:space="preserve"> re</w:t>
        </w:r>
      </w:ins>
      <w:ins w:id="69" w:author="catt-v3" w:date="2022-03-29T15:12:00Z">
        <w:r w:rsidR="00EE7CD1">
          <w:rPr>
            <w:rFonts w:eastAsia="等线" w:hint="eastAsia"/>
            <w:lang w:eastAsia="zh-CN"/>
          </w:rPr>
          <w:t>ceived</w:t>
        </w:r>
      </w:ins>
      <w:ins w:id="70" w:author="catt-v3" w:date="2022-03-29T15:11:00Z">
        <w:r w:rsidR="00EE7CD1">
          <w:rPr>
            <w:rFonts w:eastAsia="等线" w:hint="eastAsia"/>
            <w:lang w:eastAsia="zh-CN"/>
          </w:rPr>
          <w:t xml:space="preserve"> from UDM</w:t>
        </w:r>
      </w:ins>
      <w:ins w:id="71" w:author="catt-v3" w:date="2022-03-29T15:05:00Z">
        <w:r w:rsidRPr="009B6F58">
          <w:rPr>
            <w:rFonts w:eastAsia="等线" w:hint="eastAsia"/>
            <w:lang w:eastAsia="zh-CN"/>
          </w:rPr>
          <w:t>.</w:t>
        </w:r>
      </w:ins>
    </w:p>
    <w:bookmarkEnd w:id="59"/>
    <w:bookmarkEnd w:id="60"/>
    <w:p w:rsidR="0025265F" w:rsidRDefault="00C362FF" w:rsidP="00340054">
      <w:pPr>
        <w:rPr>
          <w:ins w:id="72" w:author="catt-v3" w:date="2022-03-24T10:42:00Z"/>
          <w:rFonts w:eastAsia="等线"/>
          <w:lang w:eastAsia="zh-CN"/>
        </w:rPr>
      </w:pPr>
      <w:ins w:id="73" w:author="catt-v3" w:date="2022-03-29T15:05:00Z">
        <w:r>
          <w:rPr>
            <w:rFonts w:eastAsia="等线" w:hint="eastAsia"/>
            <w:lang w:eastAsia="zh-CN"/>
          </w:rPr>
          <w:t xml:space="preserve">PRU </w:t>
        </w:r>
      </w:ins>
      <w:ins w:id="74" w:author="catt-v3" w:date="2022-03-29T15:36:00Z">
        <w:r w:rsidR="00925C28">
          <w:rPr>
            <w:rFonts w:eastAsia="等线" w:hint="eastAsia"/>
            <w:lang w:eastAsia="zh-CN"/>
          </w:rPr>
          <w:t xml:space="preserve">Information </w:t>
        </w:r>
      </w:ins>
      <w:ins w:id="75" w:author="catt-v3" w:date="2022-03-29T15:45:00Z">
        <w:r w:rsidR="006B3956">
          <w:rPr>
            <w:rFonts w:eastAsia="等线" w:hint="eastAsia"/>
            <w:lang w:eastAsia="zh-CN"/>
          </w:rPr>
          <w:t>Storage</w:t>
        </w:r>
      </w:ins>
      <w:ins w:id="76" w:author="catt-v3" w:date="2022-03-24T10:42:00Z">
        <w:r w:rsidR="0025265F">
          <w:rPr>
            <w:rFonts w:eastAsia="等线" w:hint="eastAsia"/>
            <w:lang w:eastAsia="zh-CN"/>
          </w:rPr>
          <w:t>:</w:t>
        </w:r>
      </w:ins>
    </w:p>
    <w:p w:rsidR="00925C28" w:rsidRPr="002C2796" w:rsidRDefault="00925C28" w:rsidP="00925C28">
      <w:pPr>
        <w:pStyle w:val="B1"/>
        <w:rPr>
          <w:ins w:id="77" w:author="catt-v3" w:date="2022-03-29T15:41:00Z"/>
          <w:rFonts w:eastAsia="等线"/>
          <w:lang w:eastAsia="zh-CN"/>
        </w:rPr>
      </w:pPr>
      <w:ins w:id="78" w:author="catt-v3" w:date="2022-03-29T15:37:00Z">
        <w:r w:rsidRPr="001216A7">
          <w:t>-</w:t>
        </w:r>
        <w:r w:rsidRPr="001216A7">
          <w:tab/>
        </w:r>
      </w:ins>
      <w:ins w:id="79" w:author="catt-v3" w:date="2022-03-29T15:59:00Z">
        <w:r w:rsidR="007F72BF" w:rsidRPr="007F72BF">
          <w:rPr>
            <w:rFonts w:eastAsia="等线" w:hint="eastAsia"/>
            <w:lang w:eastAsia="zh-CN"/>
          </w:rPr>
          <w:t>The PRU information is stored in the LMF</w:t>
        </w:r>
        <w:r w:rsidR="007F72BF">
          <w:rPr>
            <w:rFonts w:eastAsia="等线" w:hint="eastAsia"/>
            <w:lang w:eastAsia="zh-CN"/>
          </w:rPr>
          <w:t>:</w:t>
        </w:r>
        <w:r w:rsidR="007F72BF" w:rsidRPr="007F72BF">
          <w:rPr>
            <w:rFonts w:eastAsia="等线" w:hint="eastAsia"/>
            <w:lang w:eastAsia="zh-CN"/>
          </w:rPr>
          <w:t xml:space="preserve"> </w:t>
        </w:r>
      </w:ins>
      <w:ins w:id="80" w:author="catt-v3" w:date="2022-03-29T15:38:00Z">
        <w:r w:rsidRPr="002C2796">
          <w:rPr>
            <w:rFonts w:eastAsia="等线" w:hint="eastAsia"/>
            <w:lang w:eastAsia="zh-CN"/>
          </w:rPr>
          <w:t>after successful Registration procedure</w:t>
        </w:r>
      </w:ins>
      <w:ins w:id="81" w:author="catt-v3" w:date="2022-03-29T16:00:00Z">
        <w:r w:rsidR="00295590" w:rsidRPr="002C2796">
          <w:rPr>
            <w:rFonts w:eastAsia="等线" w:hint="eastAsia"/>
            <w:lang w:eastAsia="zh-CN"/>
          </w:rPr>
          <w:t xml:space="preserve"> of PRU</w:t>
        </w:r>
      </w:ins>
      <w:ins w:id="82" w:author="catt-v3" w:date="2022-03-29T15:38:00Z">
        <w:r w:rsidRPr="002C2796">
          <w:rPr>
            <w:rFonts w:eastAsia="等线" w:hint="eastAsia"/>
            <w:lang w:eastAsia="zh-CN"/>
          </w:rPr>
          <w:t>, t</w:t>
        </w:r>
      </w:ins>
      <w:ins w:id="83" w:author="catt-v3" w:date="2022-03-29T15:37:00Z">
        <w:r w:rsidRPr="002C2796">
          <w:rPr>
            <w:rFonts w:eastAsia="等线" w:hint="eastAsia"/>
            <w:lang w:eastAsia="zh-CN"/>
          </w:rPr>
          <w:t>he AMF</w:t>
        </w:r>
      </w:ins>
      <w:ins w:id="84" w:author="catt-v3" w:date="2022-03-29T15:38:00Z">
        <w:r w:rsidRPr="002C2796">
          <w:rPr>
            <w:rFonts w:eastAsia="等线" w:hint="eastAsia"/>
            <w:lang w:eastAsia="zh-CN"/>
          </w:rPr>
          <w:t xml:space="preserve"> initiates the 5GC-</w:t>
        </w:r>
      </w:ins>
      <w:ins w:id="85" w:author="catt-v3" w:date="2022-03-29T15:39:00Z">
        <w:r w:rsidRPr="002C2796">
          <w:rPr>
            <w:rFonts w:eastAsia="等线" w:hint="eastAsia"/>
            <w:lang w:eastAsia="zh-CN"/>
          </w:rPr>
          <w:t>NI-LR procedure</w:t>
        </w:r>
      </w:ins>
      <w:ins w:id="86" w:author="catt-v3" w:date="2022-03-29T15:49:00Z">
        <w:r w:rsidR="008819C3" w:rsidRPr="002C2796">
          <w:rPr>
            <w:rFonts w:eastAsia="等线" w:hint="eastAsia"/>
            <w:lang w:eastAsia="zh-CN"/>
          </w:rPr>
          <w:t xml:space="preserve"> (only steps 2 - 4 </w:t>
        </w:r>
      </w:ins>
      <w:ins w:id="87" w:author="catt-v3" w:date="2022-03-29T17:32:00Z">
        <w:r w:rsidR="006951E5">
          <w:rPr>
            <w:rFonts w:eastAsia="等线" w:hint="eastAsia"/>
            <w:lang w:eastAsia="zh-CN"/>
          </w:rPr>
          <w:t>of</w:t>
        </w:r>
      </w:ins>
      <w:ins w:id="88" w:author="catt-v3" w:date="2022-03-29T15:49:00Z">
        <w:r w:rsidR="008819C3" w:rsidRPr="002C2796">
          <w:rPr>
            <w:rFonts w:eastAsia="等线" w:hint="eastAsia"/>
            <w:lang w:eastAsia="zh-CN"/>
          </w:rPr>
          <w:t xml:space="preserve"> the procedure are performed)</w:t>
        </w:r>
      </w:ins>
      <w:ins w:id="89" w:author="catt-v3" w:date="2022-03-29T16:05:00Z">
        <w:r w:rsidR="00383FAE" w:rsidRPr="002C2796">
          <w:rPr>
            <w:rFonts w:eastAsia="等线" w:hint="eastAsia"/>
            <w:lang w:eastAsia="zh-CN"/>
          </w:rPr>
          <w:t xml:space="preserve"> to store PRU information in the LMF</w:t>
        </w:r>
      </w:ins>
      <w:ins w:id="90" w:author="catt-v3" w:date="2022-03-29T15:51:00Z">
        <w:r w:rsidR="00383FAE" w:rsidRPr="002C2796">
          <w:rPr>
            <w:rFonts w:eastAsia="等线" w:hint="eastAsia"/>
            <w:lang w:eastAsia="zh-CN"/>
          </w:rPr>
          <w:t>.</w:t>
        </w:r>
      </w:ins>
    </w:p>
    <w:p w:rsidR="00F63C3E" w:rsidRDefault="00F63C3E" w:rsidP="00F63C3E">
      <w:pPr>
        <w:pStyle w:val="B1"/>
        <w:rPr>
          <w:ins w:id="91" w:author="catt-v3" w:date="2022-03-29T15:42:00Z"/>
          <w:rFonts w:eastAsia="等线"/>
          <w:lang w:eastAsia="zh-CN"/>
        </w:rPr>
      </w:pPr>
      <w:ins w:id="92" w:author="catt-v3" w:date="2022-03-29T15:41:00Z">
        <w:r w:rsidRPr="001216A7">
          <w:t>-</w:t>
        </w:r>
        <w:r w:rsidRPr="001216A7">
          <w:tab/>
        </w:r>
      </w:ins>
      <w:ins w:id="93" w:author="catt-v3" w:date="2022-03-29T16:05:00Z">
        <w:r w:rsidR="00383FAE" w:rsidRPr="002C2796">
          <w:rPr>
            <w:rFonts w:eastAsia="等线" w:hint="eastAsia"/>
            <w:lang w:eastAsia="zh-CN"/>
          </w:rPr>
          <w:t>The PRU information is stored in the NRF: i</w:t>
        </w:r>
      </w:ins>
      <w:ins w:id="94" w:author="catt-v3" w:date="2022-03-29T15:41:00Z">
        <w:r w:rsidRPr="00F63C3E">
          <w:rPr>
            <w:rFonts w:eastAsia="等线" w:hint="eastAsia"/>
            <w:lang w:eastAsia="zh-CN"/>
          </w:rPr>
          <w:t xml:space="preserve">n order to </w:t>
        </w:r>
      </w:ins>
      <w:ins w:id="95" w:author="catt-v3" w:date="2022-03-29T15:52:00Z">
        <w:r w:rsidR="00E65963">
          <w:rPr>
            <w:rFonts w:eastAsia="等线" w:hint="eastAsia"/>
            <w:lang w:eastAsia="zh-CN"/>
          </w:rPr>
          <w:t>support</w:t>
        </w:r>
      </w:ins>
      <w:ins w:id="96" w:author="catt-v3" w:date="2022-03-29T15:41:00Z">
        <w:r>
          <w:rPr>
            <w:rFonts w:eastAsia="等线" w:hint="eastAsia"/>
            <w:lang w:eastAsia="zh-CN"/>
          </w:rPr>
          <w:t xml:space="preserve"> that the </w:t>
        </w:r>
      </w:ins>
      <w:ins w:id="97" w:author="catt-v3" w:date="2022-03-29T15:42:00Z">
        <w:r>
          <w:rPr>
            <w:rFonts w:eastAsia="等线" w:hint="eastAsia"/>
            <w:lang w:eastAsia="zh-CN"/>
          </w:rPr>
          <w:t>PRU assist</w:t>
        </w:r>
      </w:ins>
      <w:ins w:id="98" w:author="catt-v3" w:date="2022-03-29T15:55:00Z">
        <w:r w:rsidR="001F7727">
          <w:rPr>
            <w:rFonts w:eastAsia="等线" w:hint="eastAsia"/>
            <w:lang w:eastAsia="zh-CN"/>
          </w:rPr>
          <w:t>s</w:t>
        </w:r>
      </w:ins>
      <w:ins w:id="99" w:author="catt-v3" w:date="2022-03-29T15:42:00Z">
        <w:r>
          <w:rPr>
            <w:rFonts w:eastAsia="等线" w:hint="eastAsia"/>
            <w:lang w:eastAsia="zh-CN"/>
          </w:rPr>
          <w:t xml:space="preserve"> positioning </w:t>
        </w:r>
      </w:ins>
      <w:ins w:id="100" w:author="catt-v3" w:date="2022-03-29T17:34:00Z">
        <w:r w:rsidR="00EA569B">
          <w:rPr>
            <w:rFonts w:eastAsia="等线" w:hint="eastAsia"/>
            <w:lang w:eastAsia="zh-CN"/>
          </w:rPr>
          <w:t>of</w:t>
        </w:r>
      </w:ins>
      <w:ins w:id="101" w:author="catt-v3" w:date="2022-03-29T15:42:00Z">
        <w:r>
          <w:rPr>
            <w:rFonts w:eastAsia="等线" w:hint="eastAsia"/>
            <w:lang w:eastAsia="zh-CN"/>
          </w:rPr>
          <w:t xml:space="preserve"> all UEs, but not the UEs in the service area of the LMF</w:t>
        </w:r>
      </w:ins>
      <w:ins w:id="102" w:author="catt-v3" w:date="2022-03-29T15:54:00Z">
        <w:r w:rsidR="0075443B">
          <w:rPr>
            <w:rFonts w:eastAsia="等线" w:hint="eastAsia"/>
            <w:lang w:eastAsia="zh-CN"/>
          </w:rPr>
          <w:t xml:space="preserve"> storing </w:t>
        </w:r>
      </w:ins>
      <w:ins w:id="103" w:author="catt-v3" w:date="2022-03-29T16:06:00Z">
        <w:r w:rsidR="00383FAE">
          <w:rPr>
            <w:rFonts w:eastAsia="等线" w:hint="eastAsia"/>
            <w:lang w:eastAsia="zh-CN"/>
          </w:rPr>
          <w:t xml:space="preserve">the </w:t>
        </w:r>
      </w:ins>
      <w:ins w:id="104" w:author="catt-v3" w:date="2022-03-29T15:54:00Z">
        <w:r w:rsidR="0075443B">
          <w:rPr>
            <w:rFonts w:eastAsia="等线" w:hint="eastAsia"/>
            <w:lang w:eastAsia="zh-CN"/>
          </w:rPr>
          <w:t>PRU information</w:t>
        </w:r>
      </w:ins>
      <w:ins w:id="105" w:author="catt-v3" w:date="2022-03-29T15:42:00Z">
        <w:r>
          <w:rPr>
            <w:rFonts w:eastAsia="等线" w:hint="eastAsia"/>
            <w:lang w:eastAsia="zh-CN"/>
          </w:rPr>
          <w:t>, the LMF may further store PRU information in the</w:t>
        </w:r>
      </w:ins>
      <w:ins w:id="106" w:author="catt-v3" w:date="2022-03-29T17:34:00Z">
        <w:r w:rsidR="00EA569B">
          <w:rPr>
            <w:rFonts w:eastAsia="等线" w:hint="eastAsia"/>
            <w:lang w:eastAsia="zh-CN"/>
          </w:rPr>
          <w:t xml:space="preserve"> LMF</w:t>
        </w:r>
      </w:ins>
      <w:ins w:id="107" w:author="catt-v3" w:date="2022-03-29T17:35:00Z">
        <w:r w:rsidR="00EA569B">
          <w:rPr>
            <w:rFonts w:eastAsia="等线" w:hint="eastAsia"/>
            <w:lang w:eastAsia="zh-CN"/>
          </w:rPr>
          <w:t xml:space="preserve"> profile in the </w:t>
        </w:r>
      </w:ins>
      <w:ins w:id="108" w:author="catt-v3" w:date="2022-03-29T15:42:00Z">
        <w:r>
          <w:rPr>
            <w:rFonts w:eastAsia="等线" w:hint="eastAsia"/>
            <w:lang w:eastAsia="zh-CN"/>
          </w:rPr>
          <w:t>NRF.</w:t>
        </w:r>
      </w:ins>
    </w:p>
    <w:p w:rsidR="00F63C3E" w:rsidRPr="00F63C3E" w:rsidRDefault="00F63C3E" w:rsidP="00F63C3E">
      <w:pPr>
        <w:pStyle w:val="B1"/>
        <w:rPr>
          <w:ins w:id="109" w:author="catt-v3" w:date="2022-03-29T15:43:00Z"/>
          <w:rFonts w:eastAsia="等线"/>
          <w:lang w:eastAsia="zh-CN"/>
        </w:rPr>
      </w:pPr>
      <w:ins w:id="110" w:author="catt-v3" w:date="2022-03-29T15:43:00Z">
        <w:r w:rsidRPr="001216A7">
          <w:t>-</w:t>
        </w:r>
        <w:r w:rsidRPr="001216A7">
          <w:tab/>
        </w:r>
        <w:r w:rsidRPr="00F63C3E">
          <w:rPr>
            <w:rFonts w:eastAsia="等线" w:hint="eastAsia"/>
            <w:lang w:eastAsia="zh-CN"/>
          </w:rPr>
          <w:t xml:space="preserve">The PRU information </w:t>
        </w:r>
        <w:r>
          <w:rPr>
            <w:rFonts w:eastAsia="等线" w:hint="eastAsia"/>
            <w:lang w:eastAsia="zh-CN"/>
          </w:rPr>
          <w:t>includes</w:t>
        </w:r>
        <w:r w:rsidRPr="00F63C3E">
          <w:rPr>
            <w:rFonts w:eastAsia="等线" w:hint="eastAsia"/>
            <w:lang w:eastAsia="zh-CN"/>
          </w:rPr>
          <w:t xml:space="preserve"> </w:t>
        </w:r>
        <w:r w:rsidRPr="009B6F58">
          <w:rPr>
            <w:rFonts w:eastAsia="等线" w:hint="eastAsia"/>
            <w:lang w:eastAsia="zh-CN"/>
          </w:rPr>
          <w:t>LCS correlation ID, serving cell ID</w:t>
        </w:r>
        <w:r w:rsidR="00383FAE">
          <w:rPr>
            <w:rFonts w:eastAsia="等线" w:hint="eastAsia"/>
            <w:lang w:eastAsia="zh-CN"/>
          </w:rPr>
          <w:t>, serving</w:t>
        </w:r>
      </w:ins>
      <w:ins w:id="111" w:author="catt-v3" w:date="2022-03-29T16:07:00Z">
        <w:r w:rsidR="00383FAE">
          <w:rPr>
            <w:rFonts w:eastAsia="等线" w:hint="eastAsia"/>
            <w:lang w:eastAsia="zh-CN"/>
          </w:rPr>
          <w:t xml:space="preserve"> </w:t>
        </w:r>
      </w:ins>
      <w:ins w:id="112" w:author="catt-v3" w:date="2022-03-29T15:43:00Z">
        <w:r w:rsidRPr="009B6F58">
          <w:rPr>
            <w:rFonts w:eastAsia="等线" w:hint="eastAsia"/>
            <w:lang w:eastAsia="zh-CN"/>
          </w:rPr>
          <w:t>AMF ID, PRU measurements</w:t>
        </w:r>
      </w:ins>
      <w:ins w:id="113" w:author="catt-v3" w:date="2022-03-29T16:07:00Z">
        <w:r w:rsidR="00383FAE">
          <w:rPr>
            <w:rFonts w:eastAsia="等线" w:hint="eastAsia"/>
            <w:lang w:eastAsia="zh-CN"/>
          </w:rPr>
          <w:t xml:space="preserve"> and</w:t>
        </w:r>
      </w:ins>
      <w:ins w:id="114" w:author="catt-v3" w:date="2022-03-29T15:43:00Z">
        <w:r w:rsidRPr="009B6F58">
          <w:rPr>
            <w:rFonts w:eastAsia="等线" w:hint="eastAsia"/>
            <w:lang w:eastAsia="zh-CN"/>
          </w:rPr>
          <w:t xml:space="preserve"> PRU location</w:t>
        </w:r>
      </w:ins>
      <w:ins w:id="115" w:author="catt-v3" w:date="2022-03-29T15:56:00Z">
        <w:r w:rsidR="001F7727">
          <w:rPr>
            <w:rFonts w:eastAsia="等线" w:hint="eastAsia"/>
            <w:lang w:eastAsia="zh-CN"/>
          </w:rPr>
          <w:t>.</w:t>
        </w:r>
      </w:ins>
    </w:p>
    <w:p w:rsidR="003A47BC" w:rsidRDefault="003A47BC" w:rsidP="003A47BC">
      <w:pPr>
        <w:rPr>
          <w:ins w:id="116" w:author="catt-v3" w:date="2022-03-24T17:38:00Z"/>
          <w:rFonts w:eastAsia="等线"/>
          <w:lang w:eastAsia="zh-CN"/>
        </w:rPr>
      </w:pPr>
      <w:ins w:id="117" w:author="catt-v3" w:date="2022-03-24T17:38:00Z">
        <w:r>
          <w:rPr>
            <w:rFonts w:eastAsia="等线" w:hint="eastAsia"/>
            <w:lang w:eastAsia="zh-CN"/>
          </w:rPr>
          <w:t>PRU Utili</w:t>
        </w:r>
      </w:ins>
      <w:ins w:id="118" w:author="catt-v3" w:date="2022-03-24T17:39:00Z">
        <w:r>
          <w:rPr>
            <w:rFonts w:eastAsia="等线" w:hint="eastAsia"/>
            <w:lang w:eastAsia="zh-CN"/>
          </w:rPr>
          <w:t>zation</w:t>
        </w:r>
      </w:ins>
      <w:ins w:id="119" w:author="catt-v3" w:date="2022-03-24T17:38:00Z">
        <w:r>
          <w:rPr>
            <w:rFonts w:eastAsia="等线" w:hint="eastAsia"/>
            <w:lang w:eastAsia="zh-CN"/>
          </w:rPr>
          <w:t>:</w:t>
        </w:r>
      </w:ins>
    </w:p>
    <w:p w:rsidR="00E4186F" w:rsidRPr="009B6F58" w:rsidRDefault="00E4186F" w:rsidP="00E4186F">
      <w:pPr>
        <w:pStyle w:val="B1"/>
        <w:rPr>
          <w:ins w:id="120" w:author="catt-v3" w:date="2022-03-24T19:31:00Z"/>
          <w:rFonts w:eastAsia="等线"/>
          <w:lang w:eastAsia="zh-CN"/>
        </w:rPr>
      </w:pPr>
      <w:ins w:id="121" w:author="catt-v3" w:date="2022-03-24T17:39:00Z">
        <w:r w:rsidRPr="001216A7">
          <w:t>-</w:t>
        </w:r>
        <w:r w:rsidRPr="001216A7">
          <w:tab/>
        </w:r>
        <w:r w:rsidRPr="009B6F58">
          <w:rPr>
            <w:rFonts w:eastAsia="等线" w:hint="eastAsia"/>
            <w:lang w:eastAsia="zh-CN"/>
          </w:rPr>
          <w:t xml:space="preserve">The LMF decides to use the PRU to </w:t>
        </w:r>
      </w:ins>
      <w:ins w:id="122" w:author="catt-v3" w:date="2022-03-29T16:07:00Z">
        <w:r w:rsidR="00383FAE">
          <w:rPr>
            <w:rFonts w:eastAsia="等线" w:hint="eastAsia"/>
            <w:lang w:eastAsia="zh-CN"/>
          </w:rPr>
          <w:t>assist</w:t>
        </w:r>
      </w:ins>
      <w:ins w:id="123" w:author="catt-v3" w:date="2022-03-24T17:39:00Z">
        <w:r w:rsidRPr="009B6F58">
          <w:rPr>
            <w:rFonts w:eastAsia="等线" w:hint="eastAsia"/>
            <w:lang w:eastAsia="zh-CN"/>
          </w:rPr>
          <w:t xml:space="preserve"> UE</w:t>
        </w:r>
      </w:ins>
      <w:ins w:id="124" w:author="catt-v3" w:date="2022-03-29T16:07:00Z">
        <w:r w:rsidR="00383FAE">
          <w:rPr>
            <w:rFonts w:eastAsia="等线" w:hint="eastAsia"/>
            <w:lang w:eastAsia="zh-CN"/>
          </w:rPr>
          <w:t xml:space="preserve"> positi</w:t>
        </w:r>
      </w:ins>
      <w:ins w:id="125" w:author="catt-v3" w:date="2022-03-29T16:08:00Z">
        <w:r w:rsidR="00383FAE">
          <w:rPr>
            <w:rFonts w:eastAsia="等线" w:hint="eastAsia"/>
            <w:lang w:eastAsia="zh-CN"/>
          </w:rPr>
          <w:t>oning</w:t>
        </w:r>
      </w:ins>
      <w:ins w:id="126" w:author="catt-v3" w:date="2022-03-24T17:40:00Z">
        <w:r w:rsidR="00DB77BB" w:rsidRPr="009B6F58">
          <w:rPr>
            <w:rFonts w:eastAsia="等线" w:hint="eastAsia"/>
            <w:lang w:eastAsia="zh-CN"/>
          </w:rPr>
          <w:t xml:space="preserve"> based on </w:t>
        </w:r>
        <w:r w:rsidRPr="009B6F58">
          <w:rPr>
            <w:rFonts w:eastAsia="等线" w:hint="eastAsia"/>
            <w:lang w:eastAsia="zh-CN"/>
          </w:rPr>
          <w:t xml:space="preserve">the </w:t>
        </w:r>
      </w:ins>
      <w:ins w:id="127" w:author="catt-v3" w:date="2022-03-24T17:44:00Z">
        <w:r w:rsidR="00DB77BB" w:rsidRPr="009B6F58">
          <w:rPr>
            <w:rFonts w:eastAsia="等线" w:hint="eastAsia"/>
            <w:lang w:eastAsia="zh-CN"/>
          </w:rPr>
          <w:t>required</w:t>
        </w:r>
      </w:ins>
      <w:ins w:id="128" w:author="catt-v3" w:date="2022-03-24T17:41:00Z">
        <w:r w:rsidRPr="009B6F58">
          <w:rPr>
            <w:rFonts w:eastAsia="等线" w:hint="eastAsia"/>
            <w:lang w:eastAsia="zh-CN"/>
          </w:rPr>
          <w:t xml:space="preserve"> </w:t>
        </w:r>
      </w:ins>
      <w:proofErr w:type="spellStart"/>
      <w:ins w:id="129" w:author="catt-v3" w:date="2022-03-24T17:40:00Z">
        <w:r w:rsidRPr="009B6F58">
          <w:rPr>
            <w:rFonts w:eastAsia="等线" w:hint="eastAsia"/>
            <w:lang w:eastAsia="zh-CN"/>
          </w:rPr>
          <w:t>QoS</w:t>
        </w:r>
      </w:ins>
      <w:proofErr w:type="spellEnd"/>
      <w:ins w:id="130" w:author="catt-v3" w:date="2022-03-24T17:44:00Z">
        <w:r w:rsidR="00F00F81">
          <w:rPr>
            <w:rFonts w:eastAsia="等线" w:hint="eastAsia"/>
            <w:lang w:eastAsia="zh-CN"/>
          </w:rPr>
          <w:t>.</w:t>
        </w:r>
      </w:ins>
    </w:p>
    <w:p w:rsidR="001518ED" w:rsidRDefault="005423F0" w:rsidP="005423F0">
      <w:pPr>
        <w:pStyle w:val="B1"/>
        <w:rPr>
          <w:ins w:id="131" w:author="catt-v3" w:date="2022-03-23T12:29:00Z"/>
          <w:rFonts w:eastAsia="等线"/>
          <w:lang w:eastAsia="zh-CN"/>
        </w:rPr>
      </w:pPr>
      <w:ins w:id="132" w:author="catt-v3" w:date="2022-03-24T19:31:00Z">
        <w:r w:rsidRPr="001216A7">
          <w:t>-</w:t>
        </w:r>
        <w:r w:rsidRPr="001216A7">
          <w:tab/>
        </w:r>
        <w:r w:rsidRPr="005423F0">
          <w:rPr>
            <w:rFonts w:eastAsia="等线" w:hint="eastAsia"/>
            <w:lang w:eastAsia="zh-CN"/>
          </w:rPr>
          <w:t xml:space="preserve">The LMF </w:t>
        </w:r>
      </w:ins>
      <w:ins w:id="133" w:author="catt-v3" w:date="2022-03-29T16:09:00Z">
        <w:r w:rsidR="001337F5">
          <w:rPr>
            <w:rFonts w:eastAsia="等线" w:hint="eastAsia"/>
            <w:lang w:eastAsia="zh-CN"/>
          </w:rPr>
          <w:t xml:space="preserve">obtain PRU measurements </w:t>
        </w:r>
      </w:ins>
      <w:ins w:id="134" w:author="catt-v3" w:date="2022-03-29T16:10:00Z">
        <w:r w:rsidR="001337F5">
          <w:rPr>
            <w:rFonts w:eastAsia="等线" w:hint="eastAsia"/>
            <w:lang w:eastAsia="zh-CN"/>
          </w:rPr>
          <w:t xml:space="preserve">by </w:t>
        </w:r>
      </w:ins>
      <w:ins w:id="135" w:author="catt-v3" w:date="2022-03-24T19:32:00Z">
        <w:r>
          <w:rPr>
            <w:rFonts w:eastAsia="等线" w:hint="eastAsia"/>
            <w:lang w:eastAsia="zh-CN"/>
          </w:rPr>
          <w:t>initiat</w:t>
        </w:r>
      </w:ins>
      <w:ins w:id="136" w:author="catt-v3" w:date="2022-03-29T16:10:00Z">
        <w:r w:rsidR="001337F5">
          <w:rPr>
            <w:rFonts w:eastAsia="等线" w:hint="eastAsia"/>
            <w:lang w:eastAsia="zh-CN"/>
          </w:rPr>
          <w:t>ing</w:t>
        </w:r>
      </w:ins>
      <w:ins w:id="137" w:author="catt-v3" w:date="2022-03-24T19:32:00Z">
        <w:r>
          <w:rPr>
            <w:rFonts w:eastAsia="等线" w:hint="eastAsia"/>
            <w:lang w:eastAsia="zh-CN"/>
          </w:rPr>
          <w:t xml:space="preserve"> PRU positioning</w:t>
        </w:r>
      </w:ins>
      <w:ins w:id="138" w:author="catt-v3" w:date="2022-03-29T16:10:00Z">
        <w:r w:rsidR="001337F5">
          <w:rPr>
            <w:rFonts w:eastAsia="等线" w:hint="eastAsia"/>
            <w:lang w:eastAsia="zh-CN"/>
          </w:rPr>
          <w:t xml:space="preserve"> or request the information from the</w:t>
        </w:r>
      </w:ins>
      <w:ins w:id="139" w:author="catt-v3" w:date="2022-03-24T19:32:00Z">
        <w:r>
          <w:rPr>
            <w:rFonts w:eastAsia="等线" w:hint="eastAsia"/>
            <w:lang w:eastAsia="zh-CN"/>
          </w:rPr>
          <w:t xml:space="preserve"> serving LMF of the PRU.</w:t>
        </w:r>
      </w:ins>
      <w:ins w:id="140" w:author="catt-v3" w:date="2022-03-29T17:37:00Z">
        <w:r w:rsidR="00F00F81">
          <w:rPr>
            <w:rFonts w:eastAsia="等线" w:hint="eastAsia"/>
            <w:lang w:eastAsia="zh-CN"/>
          </w:rPr>
          <w:t xml:space="preserve"> The LMF obtains the serving LMF of the PRU from NRF.</w:t>
        </w:r>
      </w:ins>
    </w:p>
    <w:p w:rsidR="000C42DF" w:rsidRPr="005E412A" w:rsidRDefault="000C42DF" w:rsidP="005E412A">
      <w:pPr>
        <w:pStyle w:val="3"/>
        <w:rPr>
          <w:lang w:eastAsia="ko-KR"/>
        </w:rPr>
      </w:pPr>
      <w:bookmarkStart w:id="141" w:name="_Toc16839385"/>
      <w:bookmarkStart w:id="142" w:name="_Toc23236017"/>
      <w:bookmarkStart w:id="143" w:name="_Toc97022941"/>
      <w:proofErr w:type="gramStart"/>
      <w:ins w:id="144" w:author="catt-v3" w:date="2022-03-22T15:16:00Z">
        <w:r>
          <w:rPr>
            <w:lang w:eastAsia="ko-KR"/>
          </w:rPr>
          <w:lastRenderedPageBreak/>
          <w:t>6.X.3</w:t>
        </w:r>
        <w:proofErr w:type="gramEnd"/>
        <w:r>
          <w:rPr>
            <w:lang w:eastAsia="ko-KR"/>
          </w:rPr>
          <w:tab/>
          <w:t>Procedures</w:t>
        </w:r>
      </w:ins>
      <w:bookmarkStart w:id="145" w:name="_Toc16839386"/>
      <w:bookmarkStart w:id="146" w:name="_Toc23236018"/>
      <w:bookmarkEnd w:id="141"/>
      <w:bookmarkEnd w:id="142"/>
      <w:bookmarkEnd w:id="143"/>
    </w:p>
    <w:p w:rsidR="00340054" w:rsidRPr="000244A3" w:rsidRDefault="00340054" w:rsidP="00340054">
      <w:pPr>
        <w:pStyle w:val="4"/>
        <w:rPr>
          <w:ins w:id="147" w:author="catt-v3" w:date="2022-03-22T16:24:00Z"/>
          <w:rFonts w:eastAsia="等线"/>
        </w:rPr>
      </w:pPr>
      <w:proofErr w:type="gramStart"/>
      <w:ins w:id="148" w:author="catt-v3" w:date="2022-03-22T16:24:00Z">
        <w:r>
          <w:t>6.</w:t>
        </w:r>
        <w:r>
          <w:rPr>
            <w:rFonts w:hint="eastAsia"/>
          </w:rPr>
          <w:t>X</w:t>
        </w:r>
        <w:r>
          <w:t>.</w:t>
        </w:r>
        <w:r>
          <w:rPr>
            <w:rFonts w:hint="eastAsia"/>
            <w:lang w:eastAsia="zh-CN"/>
          </w:rPr>
          <w:t>3</w:t>
        </w:r>
        <w:r>
          <w:t>.</w:t>
        </w:r>
        <w:r>
          <w:rPr>
            <w:rFonts w:hint="eastAsia"/>
          </w:rPr>
          <w:t>1</w:t>
        </w:r>
        <w:proofErr w:type="gramEnd"/>
        <w:r w:rsidRPr="00F70B61">
          <w:tab/>
        </w:r>
      </w:ins>
      <w:bookmarkStart w:id="149" w:name="OLE_LINK3"/>
      <w:bookmarkStart w:id="150" w:name="OLE_LINK4"/>
      <w:ins w:id="151" w:author="catt-v3" w:date="2022-03-23T12:39:00Z">
        <w:r w:rsidR="00B601E8" w:rsidRPr="00AE4058">
          <w:rPr>
            <w:rFonts w:eastAsia="等线" w:hint="eastAsia"/>
            <w:lang w:eastAsia="zh-CN"/>
          </w:rPr>
          <w:t>PRU Registration</w:t>
        </w:r>
      </w:ins>
      <w:bookmarkEnd w:id="149"/>
      <w:bookmarkEnd w:id="150"/>
    </w:p>
    <w:p w:rsidR="0038292F" w:rsidRPr="001216A7" w:rsidRDefault="00236F73" w:rsidP="0038292F">
      <w:pPr>
        <w:pStyle w:val="TH"/>
        <w:rPr>
          <w:ins w:id="152" w:author="catt-v3" w:date="2022-03-23T13:36:00Z"/>
          <w:lang w:eastAsia="zh-CN"/>
        </w:rPr>
      </w:pPr>
      <w:ins w:id="153" w:author="catt-v3" w:date="2022-03-29T17:40:00Z">
        <w:r>
          <w:object w:dxaOrig="10785" w:dyaOrig="5754">
            <v:shape id="_x0000_i1025" type="#_x0000_t75" style="width:381.65pt;height:203.95pt" o:ole="">
              <v:imagedata r:id="rId14" o:title=""/>
            </v:shape>
            <o:OLEObject Type="Embed" ProgID="Visio.Drawing.11" ShapeID="_x0000_i1025" DrawAspect="Content" ObjectID="_1710087056" r:id="rId15"/>
          </w:object>
        </w:r>
      </w:ins>
      <w:del w:id="154" w:author="catt-v3" w:date="2022-03-29T17:40:00Z">
        <w:r w:rsidR="00C22546" w:rsidDel="00F00F81">
          <w:fldChar w:fldCharType="begin"/>
        </w:r>
        <w:r w:rsidR="00C22546" w:rsidDel="00F00F81">
          <w:fldChar w:fldCharType="end"/>
        </w:r>
      </w:del>
      <w:del w:id="155" w:author="catt-v3" w:date="2022-03-24T10:23:00Z">
        <w:r w:rsidR="00BC40B9" w:rsidDel="00626420">
          <w:fldChar w:fldCharType="begin"/>
        </w:r>
        <w:r w:rsidR="00BC40B9" w:rsidDel="00626420">
          <w:fldChar w:fldCharType="end"/>
        </w:r>
      </w:del>
      <w:del w:id="156" w:author="catt-v3" w:date="2022-03-23T21:04:00Z">
        <w:r w:rsidR="001A3B41" w:rsidDel="00BC40B9">
          <w:fldChar w:fldCharType="begin"/>
        </w:r>
        <w:r w:rsidR="001A3B41" w:rsidDel="00BC40B9">
          <w:fldChar w:fldCharType="end"/>
        </w:r>
      </w:del>
    </w:p>
    <w:p w:rsidR="0038292F" w:rsidRPr="001216A7" w:rsidRDefault="0038292F" w:rsidP="0038292F">
      <w:pPr>
        <w:pStyle w:val="TF"/>
        <w:rPr>
          <w:ins w:id="157" w:author="catt-v3" w:date="2022-03-23T13:36:00Z"/>
          <w:lang w:eastAsia="zh-CN"/>
        </w:rPr>
      </w:pPr>
      <w:ins w:id="158" w:author="catt-v3" w:date="2022-03-23T13:36:00Z">
        <w:r w:rsidRPr="001216A7">
          <w:rPr>
            <w:lang w:eastAsia="zh-CN"/>
          </w:rPr>
          <w:t>Figure 6.</w:t>
        </w:r>
      </w:ins>
      <w:ins w:id="159" w:author="catt-v3" w:date="2022-03-23T13:37:00Z">
        <w:r w:rsidRPr="00AE4058">
          <w:rPr>
            <w:rFonts w:eastAsia="等线" w:hint="eastAsia"/>
            <w:lang w:eastAsia="zh-CN"/>
          </w:rPr>
          <w:t>X.3</w:t>
        </w:r>
      </w:ins>
      <w:ins w:id="160" w:author="catt-v3" w:date="2022-03-23T13:36:00Z">
        <w:r w:rsidRPr="001216A7">
          <w:rPr>
            <w:lang w:eastAsia="zh-CN"/>
          </w:rPr>
          <w:t xml:space="preserve">.1-1: </w:t>
        </w:r>
      </w:ins>
      <w:ins w:id="161" w:author="catt-v3" w:date="2022-03-23T13:37:00Z">
        <w:r w:rsidRPr="00AE4058">
          <w:rPr>
            <w:rFonts w:eastAsia="等线" w:hint="eastAsia"/>
            <w:lang w:eastAsia="zh-CN"/>
          </w:rPr>
          <w:t>PRU Registration</w:t>
        </w:r>
      </w:ins>
      <w:ins w:id="162" w:author="catt-v3" w:date="2022-03-23T13:36:00Z">
        <w:r w:rsidRPr="001216A7">
          <w:rPr>
            <w:lang w:eastAsia="zh-CN"/>
          </w:rPr>
          <w:t xml:space="preserve"> procedure</w:t>
        </w:r>
      </w:ins>
    </w:p>
    <w:p w:rsidR="0038292F" w:rsidRPr="0038292F" w:rsidRDefault="0038292F" w:rsidP="0038292F">
      <w:pPr>
        <w:pStyle w:val="B1"/>
        <w:rPr>
          <w:ins w:id="163" w:author="catt-v3" w:date="2022-03-23T13:38:00Z"/>
          <w:lang w:val="en-US"/>
        </w:rPr>
      </w:pPr>
      <w:ins w:id="164" w:author="catt-v3" w:date="2022-03-23T13:38:00Z">
        <w:r w:rsidRPr="001216A7">
          <w:t>1.</w:t>
        </w:r>
        <w:r w:rsidRPr="001216A7">
          <w:tab/>
        </w:r>
        <w:r w:rsidRPr="00AE4058">
          <w:rPr>
            <w:rFonts w:eastAsia="等线" w:hint="eastAsia"/>
            <w:lang w:eastAsia="zh-CN"/>
          </w:rPr>
          <w:t>PRU sends Registration Request to AMF</w:t>
        </w:r>
        <w:r>
          <w:t>.</w:t>
        </w:r>
        <w:r w:rsidRPr="00AE4058">
          <w:rPr>
            <w:rFonts w:eastAsia="等线" w:hint="eastAsia"/>
            <w:lang w:eastAsia="zh-CN"/>
          </w:rPr>
          <w:t xml:space="preserve"> The message includes PRU capability</w:t>
        </w:r>
      </w:ins>
      <w:ins w:id="165" w:author="catt-v3" w:date="2022-03-23T13:39:00Z">
        <w:r w:rsidRPr="00AE4058">
          <w:rPr>
            <w:rFonts w:eastAsia="等线" w:hint="eastAsia"/>
            <w:lang w:eastAsia="zh-CN"/>
          </w:rPr>
          <w:t>.</w:t>
        </w:r>
      </w:ins>
    </w:p>
    <w:p w:rsidR="0038292F" w:rsidRDefault="0038292F" w:rsidP="0038292F">
      <w:pPr>
        <w:pStyle w:val="B1"/>
        <w:rPr>
          <w:ins w:id="166" w:author="catt-v3" w:date="2022-03-23T21:05:00Z"/>
          <w:rFonts w:eastAsia="等线"/>
          <w:lang w:val="en-US" w:eastAsia="zh-CN"/>
        </w:rPr>
      </w:pPr>
      <w:ins w:id="167" w:author="catt-v3" w:date="2022-03-23T13:38:00Z">
        <w:r>
          <w:rPr>
            <w:lang w:val="en-US"/>
          </w:rPr>
          <w:t>2.</w:t>
        </w:r>
        <w:r>
          <w:rPr>
            <w:lang w:val="en-US"/>
          </w:rPr>
          <w:tab/>
          <w:t xml:space="preserve">The </w:t>
        </w:r>
      </w:ins>
      <w:ins w:id="168" w:author="catt-v3" w:date="2022-03-23T13:39:00Z">
        <w:r w:rsidRPr="00AE4058">
          <w:rPr>
            <w:rFonts w:eastAsia="等线" w:hint="eastAsia"/>
            <w:lang w:val="en-US" w:eastAsia="zh-CN"/>
          </w:rPr>
          <w:t xml:space="preserve">AMF </w:t>
        </w:r>
      </w:ins>
      <w:ins w:id="169" w:author="catt-v3" w:date="2022-03-23T13:38:00Z">
        <w:r>
          <w:rPr>
            <w:lang w:val="en-US"/>
          </w:rPr>
          <w:t xml:space="preserve">invokes a </w:t>
        </w:r>
        <w:proofErr w:type="spellStart"/>
        <w:r>
          <w:rPr>
            <w:lang w:val="en-US"/>
          </w:rPr>
          <w:t>Nudm_</w:t>
        </w:r>
      </w:ins>
      <w:ins w:id="170" w:author="catt-v3" w:date="2022-03-23T13:39:00Z">
        <w:r w:rsidR="00BF06DD" w:rsidRPr="00AE4058">
          <w:rPr>
            <w:rFonts w:eastAsia="等线" w:hint="eastAsia"/>
            <w:lang w:val="en-US" w:eastAsia="zh-CN"/>
          </w:rPr>
          <w:t>SD</w:t>
        </w:r>
      </w:ins>
      <w:ins w:id="171" w:author="catt-v3" w:date="2022-03-23T13:38:00Z">
        <w:r>
          <w:rPr>
            <w:lang w:val="en-US"/>
          </w:rPr>
          <w:t>M_Get</w:t>
        </w:r>
        <w:proofErr w:type="spellEnd"/>
        <w:r>
          <w:rPr>
            <w:lang w:val="en-US"/>
          </w:rPr>
          <w:t xml:space="preserve"> service operation towards the UDM </w:t>
        </w:r>
      </w:ins>
      <w:ins w:id="172" w:author="catt-v3" w:date="2022-03-23T13:39:00Z">
        <w:r w:rsidR="00BF06DD" w:rsidRPr="00AE4058">
          <w:rPr>
            <w:rFonts w:eastAsia="等线" w:hint="eastAsia"/>
            <w:lang w:val="en-US" w:eastAsia="zh-CN"/>
          </w:rPr>
          <w:t xml:space="preserve">to obtain subscription data of the UE </w:t>
        </w:r>
      </w:ins>
      <w:ins w:id="173" w:author="catt-v3" w:date="2022-03-23T13:40:00Z">
        <w:r w:rsidR="00BF06DD" w:rsidRPr="00AE4058">
          <w:rPr>
            <w:rFonts w:eastAsia="等线" w:hint="eastAsia"/>
            <w:lang w:val="en-US" w:eastAsia="zh-CN"/>
          </w:rPr>
          <w:t>to verify whether the</w:t>
        </w:r>
      </w:ins>
      <w:ins w:id="174" w:author="catt-v3" w:date="2022-03-23T21:05:00Z">
        <w:r w:rsidR="00422DBB">
          <w:rPr>
            <w:rFonts w:eastAsia="等线" w:hint="eastAsia"/>
            <w:lang w:val="en-US" w:eastAsia="zh-CN"/>
          </w:rPr>
          <w:t xml:space="preserve"> subscription data includes the</w:t>
        </w:r>
      </w:ins>
      <w:ins w:id="175" w:author="catt-v3" w:date="2022-03-23T13:40:00Z">
        <w:r w:rsidR="00BF06DD" w:rsidRPr="00AE4058">
          <w:rPr>
            <w:rFonts w:eastAsia="等线" w:hint="eastAsia"/>
            <w:lang w:val="en-US" w:eastAsia="zh-CN"/>
          </w:rPr>
          <w:t xml:space="preserve"> PRU subscription</w:t>
        </w:r>
      </w:ins>
      <w:ins w:id="176" w:author="catt-v3" w:date="2022-03-23T13:38:00Z">
        <w:r>
          <w:rPr>
            <w:lang w:val="en-US"/>
          </w:rPr>
          <w:t>.</w:t>
        </w:r>
      </w:ins>
      <w:ins w:id="177" w:author="catt-v3" w:date="2022-03-23T13:40:00Z">
        <w:r w:rsidR="00BF06DD" w:rsidRPr="00AE4058">
          <w:rPr>
            <w:rFonts w:eastAsia="等线" w:hint="eastAsia"/>
            <w:lang w:val="en-US" w:eastAsia="zh-CN"/>
          </w:rPr>
          <w:t xml:space="preserve"> </w:t>
        </w:r>
        <w:r w:rsidR="00BF06DD" w:rsidRPr="00AE4058">
          <w:rPr>
            <w:rFonts w:eastAsia="等线"/>
            <w:lang w:val="en-US" w:eastAsia="zh-CN"/>
          </w:rPr>
          <w:t>I</w:t>
        </w:r>
        <w:r w:rsidR="00BF06DD" w:rsidRPr="00AE4058">
          <w:rPr>
            <w:rFonts w:eastAsia="等线" w:hint="eastAsia"/>
            <w:lang w:val="en-US" w:eastAsia="zh-CN"/>
          </w:rPr>
          <w:t>f not, the AMF rejects the Registration Request.</w:t>
        </w:r>
      </w:ins>
    </w:p>
    <w:p w:rsidR="009D4F7B" w:rsidRDefault="009D4F7B" w:rsidP="0038292F">
      <w:pPr>
        <w:pStyle w:val="B1"/>
        <w:rPr>
          <w:ins w:id="178" w:author="catt-v3" w:date="2022-03-23T21:06:00Z"/>
          <w:rFonts w:eastAsia="等线"/>
          <w:lang w:val="en-US" w:eastAsia="zh-CN"/>
        </w:rPr>
      </w:pPr>
      <w:ins w:id="179" w:author="catt-v3" w:date="2022-03-23T21:06:00Z">
        <w:r>
          <w:rPr>
            <w:rFonts w:eastAsia="等线" w:hint="eastAsia"/>
            <w:lang w:val="en-US" w:eastAsia="zh-CN"/>
          </w:rPr>
          <w:t>3</w:t>
        </w:r>
        <w:r>
          <w:rPr>
            <w:lang w:val="en-US"/>
          </w:rPr>
          <w:t>.</w:t>
        </w:r>
        <w:r>
          <w:rPr>
            <w:lang w:val="en-US"/>
          </w:rPr>
          <w:tab/>
          <w:t xml:space="preserve">The </w:t>
        </w:r>
        <w:r w:rsidRPr="00AE4058">
          <w:rPr>
            <w:rFonts w:eastAsia="等线" w:hint="eastAsia"/>
            <w:lang w:val="en-US" w:eastAsia="zh-CN"/>
          </w:rPr>
          <w:t>AMF</w:t>
        </w:r>
        <w:r w:rsidRPr="00BF06DD">
          <w:rPr>
            <w:rFonts w:eastAsia="等线" w:hint="eastAsia"/>
            <w:lang w:val="en-US" w:eastAsia="zh-CN"/>
          </w:rPr>
          <w:t xml:space="preserve"> returns </w:t>
        </w:r>
        <w:r w:rsidRPr="00AE4058">
          <w:rPr>
            <w:rFonts w:eastAsia="等线" w:hint="eastAsia"/>
            <w:lang w:val="en-US" w:eastAsia="zh-CN"/>
          </w:rPr>
          <w:t>Registration Accept</w:t>
        </w:r>
        <w:r w:rsidRPr="00BF06DD">
          <w:rPr>
            <w:rFonts w:eastAsia="等线" w:hint="eastAsia"/>
            <w:lang w:val="en-US" w:eastAsia="zh-CN"/>
          </w:rPr>
          <w:t xml:space="preserve"> to </w:t>
        </w:r>
        <w:r>
          <w:rPr>
            <w:rFonts w:eastAsia="等线" w:hint="eastAsia"/>
            <w:lang w:val="en-US" w:eastAsia="zh-CN"/>
          </w:rPr>
          <w:t>PRU</w:t>
        </w:r>
        <w:r w:rsidRPr="00BF06DD">
          <w:rPr>
            <w:rFonts w:eastAsia="等线" w:hint="eastAsia"/>
            <w:lang w:val="en-US" w:eastAsia="zh-CN"/>
          </w:rPr>
          <w:t>.</w:t>
        </w:r>
      </w:ins>
    </w:p>
    <w:p w:rsidR="009D4F7B" w:rsidRDefault="00626420" w:rsidP="0038292F">
      <w:pPr>
        <w:pStyle w:val="B1"/>
        <w:rPr>
          <w:ins w:id="180" w:author="catt-v3" w:date="2022-03-23T21:07:00Z"/>
          <w:rFonts w:eastAsia="等线"/>
          <w:lang w:val="en-US" w:eastAsia="zh-CN"/>
        </w:rPr>
      </w:pPr>
      <w:ins w:id="181" w:author="catt-v3" w:date="2022-03-24T10:26:00Z">
        <w:r>
          <w:rPr>
            <w:rFonts w:eastAsia="等线" w:hint="eastAsia"/>
            <w:lang w:val="en-US" w:eastAsia="zh-CN"/>
          </w:rPr>
          <w:t>4</w:t>
        </w:r>
      </w:ins>
      <w:ins w:id="182" w:author="catt-v3" w:date="2022-03-23T21:06:00Z">
        <w:r w:rsidR="009D4F7B">
          <w:rPr>
            <w:lang w:val="en-US"/>
          </w:rPr>
          <w:t>.</w:t>
        </w:r>
        <w:r w:rsidR="009D4F7B">
          <w:rPr>
            <w:lang w:val="en-US"/>
          </w:rPr>
          <w:tab/>
        </w:r>
      </w:ins>
      <w:ins w:id="183" w:author="catt-v3" w:date="2022-03-24T10:26:00Z">
        <w:r w:rsidRPr="009B6F58">
          <w:rPr>
            <w:rFonts w:eastAsia="等线" w:hint="eastAsia"/>
            <w:lang w:val="en-US" w:eastAsia="zh-CN"/>
          </w:rPr>
          <w:t>A</w:t>
        </w:r>
        <w:r>
          <w:rPr>
            <w:lang w:val="en-US"/>
          </w:rPr>
          <w:t>fter</w:t>
        </w:r>
        <w:r w:rsidRPr="009B6F58">
          <w:rPr>
            <w:rFonts w:eastAsia="等线" w:hint="eastAsia"/>
            <w:lang w:val="en-US" w:eastAsia="zh-CN"/>
          </w:rPr>
          <w:t xml:space="preserve"> the successful registration</w:t>
        </w:r>
      </w:ins>
      <w:ins w:id="184" w:author="catt-v3" w:date="2022-03-24T10:27:00Z">
        <w:r w:rsidRPr="009B6F58">
          <w:rPr>
            <w:rFonts w:eastAsia="等线" w:hint="eastAsia"/>
            <w:lang w:val="en-US" w:eastAsia="zh-CN"/>
          </w:rPr>
          <w:t xml:space="preserve"> of PRU</w:t>
        </w:r>
      </w:ins>
      <w:ins w:id="185" w:author="catt-v3" w:date="2022-03-24T10:26:00Z">
        <w:r w:rsidRPr="009B6F58">
          <w:rPr>
            <w:rFonts w:eastAsia="等线" w:hint="eastAsia"/>
            <w:lang w:val="en-US" w:eastAsia="zh-CN"/>
          </w:rPr>
          <w:t>, t</w:t>
        </w:r>
      </w:ins>
      <w:ins w:id="186" w:author="catt-v3" w:date="2022-03-23T21:06:00Z">
        <w:r w:rsidR="009D4F7B">
          <w:rPr>
            <w:lang w:val="en-US"/>
          </w:rPr>
          <w:t xml:space="preserve">he </w:t>
        </w:r>
        <w:r w:rsidR="009D4F7B" w:rsidRPr="00BF06DD">
          <w:rPr>
            <w:rFonts w:eastAsia="等线" w:hint="eastAsia"/>
            <w:lang w:val="en-US" w:eastAsia="zh-CN"/>
          </w:rPr>
          <w:t xml:space="preserve">AMF </w:t>
        </w:r>
        <w:r w:rsidR="009D4F7B">
          <w:rPr>
            <w:lang w:val="en-US"/>
          </w:rPr>
          <w:t xml:space="preserve">invokes </w:t>
        </w:r>
        <w:proofErr w:type="gramStart"/>
        <w:r w:rsidR="009D4F7B">
          <w:rPr>
            <w:lang w:val="en-US"/>
          </w:rPr>
          <w:t>a</w:t>
        </w:r>
        <w:proofErr w:type="gramEnd"/>
        <w:r w:rsidR="009D4F7B">
          <w:rPr>
            <w:lang w:val="en-US"/>
          </w:rPr>
          <w:t xml:space="preserve"> </w:t>
        </w:r>
        <w:proofErr w:type="spellStart"/>
        <w:r w:rsidR="009D4F7B">
          <w:rPr>
            <w:lang w:val="en-US"/>
          </w:rPr>
          <w:t>N</w:t>
        </w:r>
        <w:r w:rsidR="009D4F7B" w:rsidRPr="006367F4">
          <w:rPr>
            <w:rFonts w:eastAsia="等线" w:hint="eastAsia"/>
            <w:lang w:val="en-US" w:eastAsia="zh-CN"/>
          </w:rPr>
          <w:t>lm</w:t>
        </w:r>
        <w:r w:rsidR="009D4F7B" w:rsidRPr="00AE4058">
          <w:rPr>
            <w:rFonts w:eastAsia="等线" w:hint="eastAsia"/>
            <w:lang w:val="en-US" w:eastAsia="zh-CN"/>
          </w:rPr>
          <w:t>f</w:t>
        </w:r>
        <w:r w:rsidR="009D4F7B">
          <w:rPr>
            <w:lang w:val="en-US"/>
          </w:rPr>
          <w:t>_</w:t>
        </w:r>
        <w:r w:rsidR="009D4F7B" w:rsidRPr="006367F4">
          <w:rPr>
            <w:rFonts w:eastAsia="等线" w:hint="eastAsia"/>
            <w:lang w:val="en-US" w:eastAsia="zh-CN"/>
          </w:rPr>
          <w:t>Location_Determine</w:t>
        </w:r>
      </w:ins>
      <w:ins w:id="187" w:author="catt-v3" w:date="2022-03-23T21:07:00Z">
        <w:r w:rsidR="009D4F7B" w:rsidRPr="006367F4">
          <w:rPr>
            <w:rFonts w:eastAsia="等线" w:hint="eastAsia"/>
            <w:lang w:val="en-US" w:eastAsia="zh-CN"/>
          </w:rPr>
          <w:t>Location</w:t>
        </w:r>
      </w:ins>
      <w:proofErr w:type="spellEnd"/>
      <w:ins w:id="188" w:author="catt-v3" w:date="2022-03-23T21:06:00Z">
        <w:r w:rsidR="009D4F7B" w:rsidRPr="00AE4058">
          <w:rPr>
            <w:rFonts w:eastAsia="等线" w:hint="eastAsia"/>
            <w:lang w:val="en-US" w:eastAsia="zh-CN"/>
          </w:rPr>
          <w:t xml:space="preserve"> Request to </w:t>
        </w:r>
      </w:ins>
      <w:ins w:id="189" w:author="catt-v3" w:date="2022-03-23T21:07:00Z">
        <w:r w:rsidR="009D4F7B">
          <w:rPr>
            <w:rFonts w:eastAsia="等线" w:hint="eastAsia"/>
            <w:lang w:val="en-US" w:eastAsia="zh-CN"/>
          </w:rPr>
          <w:t>LM</w:t>
        </w:r>
      </w:ins>
      <w:ins w:id="190" w:author="catt-v3" w:date="2022-03-23T21:06:00Z">
        <w:r w:rsidR="009D4F7B" w:rsidRPr="00AE4058">
          <w:rPr>
            <w:rFonts w:eastAsia="等线" w:hint="eastAsia"/>
            <w:lang w:val="en-US" w:eastAsia="zh-CN"/>
          </w:rPr>
          <w:t>F</w:t>
        </w:r>
      </w:ins>
      <w:ins w:id="191" w:author="catt-v3" w:date="2022-03-23T21:07:00Z">
        <w:r w:rsidR="009D4F7B">
          <w:rPr>
            <w:rFonts w:eastAsia="等线" w:hint="eastAsia"/>
            <w:lang w:val="en-US" w:eastAsia="zh-CN"/>
          </w:rPr>
          <w:t xml:space="preserve">. </w:t>
        </w:r>
        <w:r w:rsidR="009D4F7B">
          <w:rPr>
            <w:rFonts w:eastAsia="等线"/>
            <w:lang w:val="en-US" w:eastAsia="zh-CN"/>
          </w:rPr>
          <w:t>T</w:t>
        </w:r>
        <w:r w:rsidR="009D4F7B">
          <w:rPr>
            <w:rFonts w:eastAsia="等线" w:hint="eastAsia"/>
            <w:lang w:val="en-US" w:eastAsia="zh-CN"/>
          </w:rPr>
          <w:t>he request includes PRU indication</w:t>
        </w:r>
      </w:ins>
      <w:ins w:id="192" w:author="catt-v3" w:date="2022-03-24T10:27:00Z">
        <w:r>
          <w:rPr>
            <w:rFonts w:eastAsia="等线" w:hint="eastAsia"/>
            <w:lang w:val="en-US" w:eastAsia="zh-CN"/>
          </w:rPr>
          <w:t xml:space="preserve"> and LCS correlation ID</w:t>
        </w:r>
      </w:ins>
      <w:ins w:id="193" w:author="catt-v3" w:date="2022-03-23T21:07:00Z">
        <w:r w:rsidR="009D4F7B">
          <w:rPr>
            <w:rFonts w:eastAsia="等线" w:hint="eastAsia"/>
            <w:lang w:val="en-US" w:eastAsia="zh-CN"/>
          </w:rPr>
          <w:t>.</w:t>
        </w:r>
      </w:ins>
    </w:p>
    <w:p w:rsidR="009D4F7B" w:rsidRDefault="00626420" w:rsidP="0038292F">
      <w:pPr>
        <w:pStyle w:val="B1"/>
        <w:rPr>
          <w:ins w:id="194" w:author="catt-v3" w:date="2022-03-29T17:40:00Z"/>
          <w:rFonts w:eastAsia="等线"/>
          <w:lang w:val="en-US" w:eastAsia="zh-CN"/>
        </w:rPr>
      </w:pPr>
      <w:ins w:id="195" w:author="catt-v3" w:date="2022-03-24T10:28:00Z">
        <w:r>
          <w:rPr>
            <w:rFonts w:eastAsia="等线" w:hint="eastAsia"/>
            <w:lang w:val="en-US" w:eastAsia="zh-CN"/>
          </w:rPr>
          <w:t>5</w:t>
        </w:r>
      </w:ins>
      <w:ins w:id="196" w:author="catt-v3" w:date="2022-03-23T21:07:00Z">
        <w:r w:rsidR="009D4F7B">
          <w:rPr>
            <w:lang w:val="en-US"/>
          </w:rPr>
          <w:t>.</w:t>
        </w:r>
        <w:r w:rsidR="009D4F7B">
          <w:rPr>
            <w:lang w:val="en-US"/>
          </w:rPr>
          <w:tab/>
          <w:t xml:space="preserve">The </w:t>
        </w:r>
        <w:r w:rsidR="009D4F7B">
          <w:rPr>
            <w:rFonts w:eastAsia="等线" w:hint="eastAsia"/>
            <w:lang w:val="en-US" w:eastAsia="zh-CN"/>
          </w:rPr>
          <w:t>L</w:t>
        </w:r>
        <w:r w:rsidR="009D4F7B" w:rsidRPr="00BF06DD">
          <w:rPr>
            <w:rFonts w:eastAsia="等线" w:hint="eastAsia"/>
            <w:lang w:val="en-US" w:eastAsia="zh-CN"/>
          </w:rPr>
          <w:t>MF</w:t>
        </w:r>
        <w:r w:rsidR="009D4F7B">
          <w:rPr>
            <w:rFonts w:eastAsia="等线" w:hint="eastAsia"/>
            <w:lang w:val="en-US" w:eastAsia="zh-CN"/>
          </w:rPr>
          <w:t xml:space="preserve"> trigger</w:t>
        </w:r>
      </w:ins>
      <w:ins w:id="197" w:author="catt-v3" w:date="2022-03-24T10:32:00Z">
        <w:r>
          <w:rPr>
            <w:rFonts w:eastAsia="等线" w:hint="eastAsia"/>
            <w:lang w:val="en-US" w:eastAsia="zh-CN"/>
          </w:rPr>
          <w:t>s</w:t>
        </w:r>
      </w:ins>
      <w:ins w:id="198" w:author="catt-v3" w:date="2022-03-23T21:07:00Z">
        <w:r w:rsidR="009D4F7B">
          <w:rPr>
            <w:rFonts w:eastAsia="等线" w:hint="eastAsia"/>
            <w:lang w:val="en-US" w:eastAsia="zh-CN"/>
          </w:rPr>
          <w:t xml:space="preserve"> UE positioning procedure to obt</w:t>
        </w:r>
      </w:ins>
      <w:ins w:id="199" w:author="catt-v3" w:date="2022-03-23T21:08:00Z">
        <w:r w:rsidR="009D4F7B">
          <w:rPr>
            <w:rFonts w:eastAsia="等线" w:hint="eastAsia"/>
            <w:lang w:val="en-US" w:eastAsia="zh-CN"/>
          </w:rPr>
          <w:t>ain measurements</w:t>
        </w:r>
      </w:ins>
      <w:ins w:id="200" w:author="catt-v3" w:date="2022-03-24T10:31:00Z">
        <w:r>
          <w:rPr>
            <w:rFonts w:eastAsia="等线" w:hint="eastAsia"/>
            <w:lang w:val="en-US" w:eastAsia="zh-CN"/>
          </w:rPr>
          <w:t xml:space="preserve"> and location of</w:t>
        </w:r>
      </w:ins>
      <w:ins w:id="201" w:author="catt-v3" w:date="2022-03-23T21:08:00Z">
        <w:r w:rsidR="009D4F7B">
          <w:rPr>
            <w:rFonts w:eastAsia="等线" w:hint="eastAsia"/>
            <w:lang w:val="en-US" w:eastAsia="zh-CN"/>
          </w:rPr>
          <w:t xml:space="preserve"> PRU.</w:t>
        </w:r>
      </w:ins>
      <w:ins w:id="202" w:author="catt-v3" w:date="2022-03-24T10:32:00Z">
        <w:r w:rsidRPr="00626420">
          <w:rPr>
            <w:rFonts w:eastAsia="等线" w:hint="eastAsia"/>
            <w:lang w:val="en-US" w:eastAsia="zh-CN"/>
          </w:rPr>
          <w:t xml:space="preserve"> </w:t>
        </w:r>
        <w:r>
          <w:rPr>
            <w:rFonts w:eastAsia="等线" w:hint="eastAsia"/>
            <w:lang w:val="en-US" w:eastAsia="zh-CN"/>
          </w:rPr>
          <w:t xml:space="preserve">The LMF stores the PRU information locally, e.g. PRU serving cell ID, serving AMF ID, LCS correlation ID, PRU measurements, </w:t>
        </w:r>
        <w:proofErr w:type="gramStart"/>
        <w:r>
          <w:rPr>
            <w:rFonts w:eastAsia="等线" w:hint="eastAsia"/>
            <w:lang w:val="en-US" w:eastAsia="zh-CN"/>
          </w:rPr>
          <w:t>PRU</w:t>
        </w:r>
        <w:proofErr w:type="gramEnd"/>
        <w:r>
          <w:rPr>
            <w:rFonts w:eastAsia="等线" w:hint="eastAsia"/>
            <w:lang w:val="en-US" w:eastAsia="zh-CN"/>
          </w:rPr>
          <w:t xml:space="preserve"> location.</w:t>
        </w:r>
      </w:ins>
    </w:p>
    <w:p w:rsidR="00F00F81" w:rsidRDefault="00F00F81" w:rsidP="00F00F81">
      <w:pPr>
        <w:pStyle w:val="B1"/>
        <w:rPr>
          <w:ins w:id="203" w:author="catt-v3" w:date="2022-03-29T17:40:00Z"/>
          <w:rFonts w:eastAsia="等线"/>
          <w:lang w:val="en-US" w:eastAsia="zh-CN"/>
        </w:rPr>
      </w:pPr>
      <w:ins w:id="204" w:author="catt-v3" w:date="2022-03-29T17:40:00Z">
        <w:r>
          <w:rPr>
            <w:rFonts w:eastAsia="等线" w:hint="eastAsia"/>
            <w:lang w:val="en-US" w:eastAsia="zh-CN"/>
          </w:rPr>
          <w:t>6</w:t>
        </w:r>
        <w:r>
          <w:rPr>
            <w:lang w:val="en-US"/>
          </w:rPr>
          <w:t>.</w:t>
        </w:r>
        <w:r>
          <w:rPr>
            <w:lang w:val="en-US"/>
          </w:rPr>
          <w:tab/>
          <w:t xml:space="preserve">The </w:t>
        </w:r>
        <w:r>
          <w:rPr>
            <w:rFonts w:eastAsia="等线" w:hint="eastAsia"/>
            <w:lang w:val="en-US" w:eastAsia="zh-CN"/>
          </w:rPr>
          <w:t>L</w:t>
        </w:r>
        <w:r w:rsidRPr="00BF06DD">
          <w:rPr>
            <w:rFonts w:eastAsia="等线" w:hint="eastAsia"/>
            <w:lang w:val="en-US" w:eastAsia="zh-CN"/>
          </w:rPr>
          <w:t xml:space="preserve">MF </w:t>
        </w:r>
        <w:r>
          <w:rPr>
            <w:lang w:val="en-US"/>
          </w:rPr>
          <w:t xml:space="preserve">invokes </w:t>
        </w:r>
        <w:proofErr w:type="gramStart"/>
        <w:r>
          <w:rPr>
            <w:lang w:val="en-US"/>
          </w:rPr>
          <w:t>a</w:t>
        </w:r>
        <w:proofErr w:type="gramEnd"/>
        <w:r>
          <w:rPr>
            <w:lang w:val="en-US"/>
          </w:rPr>
          <w:t xml:space="preserve"> </w:t>
        </w:r>
        <w:proofErr w:type="spellStart"/>
        <w:r>
          <w:rPr>
            <w:lang w:val="en-US"/>
          </w:rPr>
          <w:t>N</w:t>
        </w:r>
        <w:r w:rsidRPr="008401BF">
          <w:rPr>
            <w:rFonts w:eastAsia="等线" w:hint="eastAsia"/>
            <w:lang w:val="en-US" w:eastAsia="zh-CN"/>
          </w:rPr>
          <w:t>lm</w:t>
        </w:r>
        <w:r w:rsidRPr="00AE4058">
          <w:rPr>
            <w:rFonts w:eastAsia="等线" w:hint="eastAsia"/>
            <w:lang w:val="en-US" w:eastAsia="zh-CN"/>
          </w:rPr>
          <w:t>f</w:t>
        </w:r>
        <w:r>
          <w:rPr>
            <w:lang w:val="en-US"/>
          </w:rPr>
          <w:t>_</w:t>
        </w:r>
        <w:r w:rsidRPr="008401BF">
          <w:rPr>
            <w:rFonts w:eastAsia="等线" w:hint="eastAsia"/>
            <w:lang w:val="en-US" w:eastAsia="zh-CN"/>
          </w:rPr>
          <w:t>Location_DetermineLocation</w:t>
        </w:r>
        <w:proofErr w:type="spellEnd"/>
        <w:r w:rsidRPr="00AE4058">
          <w:rPr>
            <w:rFonts w:eastAsia="等线" w:hint="eastAsia"/>
            <w:lang w:val="en-US" w:eastAsia="zh-CN"/>
          </w:rPr>
          <w:t xml:space="preserve"> Re</w:t>
        </w:r>
        <w:r>
          <w:rPr>
            <w:rFonts w:eastAsia="等线" w:hint="eastAsia"/>
            <w:lang w:val="en-US" w:eastAsia="zh-CN"/>
          </w:rPr>
          <w:t>sponse</w:t>
        </w:r>
        <w:r w:rsidRPr="00AE4058">
          <w:rPr>
            <w:rFonts w:eastAsia="等线" w:hint="eastAsia"/>
            <w:lang w:val="en-US" w:eastAsia="zh-CN"/>
          </w:rPr>
          <w:t xml:space="preserve"> to </w:t>
        </w:r>
        <w:r>
          <w:rPr>
            <w:rFonts w:eastAsia="等线" w:hint="eastAsia"/>
            <w:lang w:val="en-US" w:eastAsia="zh-CN"/>
          </w:rPr>
          <w:t>AM</w:t>
        </w:r>
        <w:r w:rsidRPr="00AE4058">
          <w:rPr>
            <w:rFonts w:eastAsia="等线" w:hint="eastAsia"/>
            <w:lang w:val="en-US" w:eastAsia="zh-CN"/>
          </w:rPr>
          <w:t>F</w:t>
        </w:r>
        <w:r>
          <w:rPr>
            <w:rFonts w:eastAsia="等线" w:hint="eastAsia"/>
            <w:lang w:val="en-US" w:eastAsia="zh-CN"/>
          </w:rPr>
          <w:t>.</w:t>
        </w:r>
      </w:ins>
    </w:p>
    <w:p w:rsidR="00BF06DD" w:rsidRDefault="00F00F81" w:rsidP="00BF06DD">
      <w:pPr>
        <w:pStyle w:val="B1"/>
        <w:rPr>
          <w:ins w:id="205" w:author="catt-v3" w:date="2022-03-23T13:42:00Z"/>
          <w:rFonts w:eastAsia="等线"/>
          <w:lang w:val="en-US" w:eastAsia="zh-CN"/>
        </w:rPr>
      </w:pPr>
      <w:ins w:id="206" w:author="catt-v3" w:date="2022-03-29T17:40:00Z">
        <w:r>
          <w:rPr>
            <w:rFonts w:eastAsia="等线" w:hint="eastAsia"/>
            <w:lang w:val="en-US" w:eastAsia="zh-CN"/>
          </w:rPr>
          <w:t>7</w:t>
        </w:r>
      </w:ins>
      <w:ins w:id="207" w:author="catt-v3" w:date="2022-03-23T13:40:00Z">
        <w:r w:rsidR="00BF06DD">
          <w:rPr>
            <w:lang w:val="en-US"/>
          </w:rPr>
          <w:t>.</w:t>
        </w:r>
        <w:r w:rsidR="00BF06DD">
          <w:rPr>
            <w:lang w:val="en-US"/>
          </w:rPr>
          <w:tab/>
        </w:r>
      </w:ins>
      <w:ins w:id="208" w:author="catt-v3" w:date="2022-03-23T21:08:00Z">
        <w:r w:rsidR="009D4F7B" w:rsidRPr="006367F4">
          <w:rPr>
            <w:rFonts w:eastAsia="等线" w:hint="eastAsia"/>
            <w:lang w:val="en-US" w:eastAsia="zh-CN"/>
          </w:rPr>
          <w:t>[</w:t>
        </w:r>
      </w:ins>
      <w:ins w:id="209" w:author="catt-v3" w:date="2022-03-29T16:15:00Z">
        <w:r w:rsidR="001337F5">
          <w:rPr>
            <w:rFonts w:eastAsia="等线" w:hint="eastAsia"/>
            <w:lang w:val="en-US" w:eastAsia="zh-CN"/>
          </w:rPr>
          <w:t>Conditional</w:t>
        </w:r>
      </w:ins>
      <w:ins w:id="210" w:author="catt-v3" w:date="2022-03-23T21:08:00Z">
        <w:r w:rsidR="009D4F7B" w:rsidRPr="006367F4">
          <w:rPr>
            <w:rFonts w:eastAsia="等线" w:hint="eastAsia"/>
            <w:lang w:val="en-US" w:eastAsia="zh-CN"/>
          </w:rPr>
          <w:t xml:space="preserve">] </w:t>
        </w:r>
      </w:ins>
      <w:ins w:id="211" w:author="catt-v3" w:date="2022-03-29T17:57:00Z">
        <w:r w:rsidR="009522E6">
          <w:rPr>
            <w:rFonts w:eastAsia="等线" w:hint="eastAsia"/>
            <w:lang w:val="en-US" w:eastAsia="zh-CN"/>
          </w:rPr>
          <w:t>I</w:t>
        </w:r>
      </w:ins>
      <w:ins w:id="212" w:author="catt-v3" w:date="2022-03-29T16:15:00Z">
        <w:r w:rsidR="001337F5">
          <w:rPr>
            <w:rFonts w:eastAsia="等线" w:hint="eastAsia"/>
            <w:lang w:val="en-US" w:eastAsia="zh-CN"/>
          </w:rPr>
          <w:t xml:space="preserve">f </w:t>
        </w:r>
      </w:ins>
      <w:ins w:id="213" w:author="catt-v3" w:date="2022-03-24T10:29:00Z">
        <w:r w:rsidR="00626420">
          <w:rPr>
            <w:rFonts w:eastAsia="等线" w:hint="eastAsia"/>
            <w:lang w:val="en-US" w:eastAsia="zh-CN"/>
          </w:rPr>
          <w:t>the</w:t>
        </w:r>
      </w:ins>
      <w:ins w:id="214" w:author="catt-v3" w:date="2022-03-23T13:40:00Z">
        <w:r w:rsidR="00BF06DD">
          <w:rPr>
            <w:lang w:val="en-US"/>
          </w:rPr>
          <w:t xml:space="preserve"> </w:t>
        </w:r>
      </w:ins>
      <w:ins w:id="215" w:author="catt-v3" w:date="2022-03-23T21:10:00Z">
        <w:r w:rsidR="009D4F7B" w:rsidRPr="006367F4">
          <w:rPr>
            <w:rFonts w:eastAsia="等线" w:hint="eastAsia"/>
            <w:lang w:val="en-US" w:eastAsia="zh-CN"/>
          </w:rPr>
          <w:t>L</w:t>
        </w:r>
      </w:ins>
      <w:ins w:id="216" w:author="catt-v3" w:date="2022-03-23T13:40:00Z">
        <w:r w:rsidR="00BF06DD" w:rsidRPr="00BF06DD">
          <w:rPr>
            <w:rFonts w:eastAsia="等线" w:hint="eastAsia"/>
            <w:lang w:val="en-US" w:eastAsia="zh-CN"/>
          </w:rPr>
          <w:t>MF</w:t>
        </w:r>
      </w:ins>
      <w:ins w:id="217" w:author="catt-v3" w:date="2022-03-29T16:15:00Z">
        <w:r w:rsidR="001337F5">
          <w:rPr>
            <w:rFonts w:eastAsia="等线" w:hint="eastAsia"/>
            <w:lang w:val="en-US" w:eastAsia="zh-CN"/>
          </w:rPr>
          <w:t xml:space="preserve"> decides to store PRU information in the NRF, e.g.</w:t>
        </w:r>
      </w:ins>
      <w:ins w:id="218" w:author="catt-v3" w:date="2022-03-29T16:16:00Z">
        <w:r w:rsidR="001337F5">
          <w:rPr>
            <w:rFonts w:eastAsia="等线" w:hint="eastAsia"/>
            <w:lang w:val="en-US" w:eastAsia="zh-CN"/>
          </w:rPr>
          <w:t xml:space="preserve"> the serving cell of the PRU is near the boundary of the service area of the LMF</w:t>
        </w:r>
      </w:ins>
      <w:ins w:id="219" w:author="catt-v3" w:date="2022-03-29T17:55:00Z">
        <w:r w:rsidR="009522E6">
          <w:rPr>
            <w:rFonts w:eastAsia="等线" w:hint="eastAsia"/>
            <w:lang w:val="en-US" w:eastAsia="zh-CN"/>
          </w:rPr>
          <w:t xml:space="preserve">, the PRU </w:t>
        </w:r>
      </w:ins>
      <w:ins w:id="220" w:author="catt-v3" w:date="2022-03-29T17:57:00Z">
        <w:r w:rsidR="009522E6">
          <w:rPr>
            <w:rFonts w:eastAsia="等线" w:hint="eastAsia"/>
            <w:lang w:val="en-US" w:eastAsia="zh-CN"/>
          </w:rPr>
          <w:t xml:space="preserve">measurements </w:t>
        </w:r>
      </w:ins>
      <w:ins w:id="221" w:author="catt-v3" w:date="2022-03-29T17:55:00Z">
        <w:r w:rsidR="009522E6">
          <w:rPr>
            <w:rFonts w:eastAsia="等线" w:hint="eastAsia"/>
            <w:lang w:val="en-US" w:eastAsia="zh-CN"/>
          </w:rPr>
          <w:t>can also be used by other LMF to</w:t>
        </w:r>
      </w:ins>
      <w:ins w:id="222" w:author="catt-v3" w:date="2022-03-29T17:57:00Z">
        <w:r w:rsidR="009522E6">
          <w:rPr>
            <w:rFonts w:eastAsia="等线" w:hint="eastAsia"/>
            <w:lang w:val="en-US" w:eastAsia="zh-CN"/>
          </w:rPr>
          <w:t xml:space="preserve"> assist</w:t>
        </w:r>
      </w:ins>
      <w:ins w:id="223" w:author="catt-v3" w:date="2022-03-29T17:58:00Z">
        <w:r w:rsidR="009522E6">
          <w:rPr>
            <w:rFonts w:eastAsia="等线" w:hint="eastAsia"/>
            <w:lang w:val="en-US" w:eastAsia="zh-CN"/>
          </w:rPr>
          <w:t xml:space="preserve"> UE positioning</w:t>
        </w:r>
      </w:ins>
      <w:ins w:id="224" w:author="catt-v3" w:date="2022-03-29T16:15:00Z">
        <w:r w:rsidR="001337F5">
          <w:rPr>
            <w:rFonts w:eastAsia="等线" w:hint="eastAsia"/>
            <w:lang w:val="en-US" w:eastAsia="zh-CN"/>
          </w:rPr>
          <w:t>, the LMF</w:t>
        </w:r>
      </w:ins>
      <w:ins w:id="225" w:author="catt-v3" w:date="2022-03-23T13:40:00Z">
        <w:r w:rsidR="00BF06DD" w:rsidRPr="00BF06DD">
          <w:rPr>
            <w:rFonts w:eastAsia="等线" w:hint="eastAsia"/>
            <w:lang w:val="en-US" w:eastAsia="zh-CN"/>
          </w:rPr>
          <w:t xml:space="preserve"> </w:t>
        </w:r>
        <w:r w:rsidR="00BF06DD">
          <w:rPr>
            <w:lang w:val="en-US"/>
          </w:rPr>
          <w:t xml:space="preserve">invokes a </w:t>
        </w:r>
        <w:proofErr w:type="spellStart"/>
        <w:r w:rsidR="00BF06DD">
          <w:rPr>
            <w:lang w:val="en-US"/>
          </w:rPr>
          <w:t>N</w:t>
        </w:r>
        <w:r w:rsidR="00BF06DD" w:rsidRPr="00AE4058">
          <w:rPr>
            <w:rFonts w:eastAsia="等线" w:hint="eastAsia"/>
            <w:lang w:val="en-US" w:eastAsia="zh-CN"/>
          </w:rPr>
          <w:t>nrf</w:t>
        </w:r>
        <w:r w:rsidR="00BF06DD">
          <w:rPr>
            <w:lang w:val="en-US"/>
          </w:rPr>
          <w:t>_</w:t>
        </w:r>
        <w:r w:rsidR="00BF06DD" w:rsidRPr="00AE4058">
          <w:rPr>
            <w:rFonts w:eastAsia="等线" w:hint="eastAsia"/>
            <w:lang w:val="en-US" w:eastAsia="zh-CN"/>
          </w:rPr>
          <w:t>NFManagement</w:t>
        </w:r>
        <w:r w:rsidR="00BF06DD">
          <w:rPr>
            <w:lang w:val="en-US"/>
          </w:rPr>
          <w:t>_</w:t>
        </w:r>
      </w:ins>
      <w:ins w:id="226" w:author="catt-v3" w:date="2022-03-23T13:41:00Z">
        <w:r w:rsidR="00BF06DD" w:rsidRPr="00AE4058">
          <w:rPr>
            <w:rFonts w:eastAsia="等线" w:hint="eastAsia"/>
            <w:lang w:val="en-US" w:eastAsia="zh-CN"/>
          </w:rPr>
          <w:t>NF</w:t>
        </w:r>
      </w:ins>
      <w:ins w:id="227" w:author="catt-v3" w:date="2022-03-23T21:11:00Z">
        <w:r w:rsidR="009D4F7B">
          <w:rPr>
            <w:rFonts w:eastAsia="等线" w:hint="eastAsia"/>
            <w:lang w:val="en-US" w:eastAsia="zh-CN"/>
          </w:rPr>
          <w:t>Update</w:t>
        </w:r>
      </w:ins>
      <w:proofErr w:type="spellEnd"/>
      <w:ins w:id="228" w:author="catt-v3" w:date="2022-03-23T13:41:00Z">
        <w:r w:rsidR="00BF06DD" w:rsidRPr="00AE4058">
          <w:rPr>
            <w:rFonts w:eastAsia="等线" w:hint="eastAsia"/>
            <w:lang w:val="en-US" w:eastAsia="zh-CN"/>
          </w:rPr>
          <w:t xml:space="preserve"> Request to NRF. </w:t>
        </w:r>
        <w:r w:rsidR="00BF06DD" w:rsidRPr="00AE4058">
          <w:rPr>
            <w:rFonts w:eastAsia="等线"/>
            <w:lang w:val="en-US" w:eastAsia="zh-CN"/>
          </w:rPr>
          <w:t>T</w:t>
        </w:r>
        <w:r w:rsidR="00BF06DD" w:rsidRPr="00AE4058">
          <w:rPr>
            <w:rFonts w:eastAsia="等线" w:hint="eastAsia"/>
            <w:lang w:val="en-US" w:eastAsia="zh-CN"/>
          </w:rPr>
          <w:t>he service operation includes NF type=</w:t>
        </w:r>
      </w:ins>
      <w:ins w:id="229" w:author="catt-v3" w:date="2022-03-23T21:11:00Z">
        <w:r w:rsidR="009D4F7B">
          <w:rPr>
            <w:rFonts w:eastAsia="等线" w:hint="eastAsia"/>
            <w:lang w:val="en-US" w:eastAsia="zh-CN"/>
          </w:rPr>
          <w:t>LMF</w:t>
        </w:r>
      </w:ins>
      <w:ins w:id="230" w:author="catt-v3" w:date="2022-03-23T13:41:00Z">
        <w:r w:rsidR="00BF06DD" w:rsidRPr="00AE4058">
          <w:rPr>
            <w:rFonts w:eastAsia="等线" w:hint="eastAsia"/>
            <w:lang w:val="en-US" w:eastAsia="zh-CN"/>
          </w:rPr>
          <w:t xml:space="preserve">, </w:t>
        </w:r>
      </w:ins>
      <w:ins w:id="231" w:author="catt-v3" w:date="2022-03-24T10:33:00Z">
        <w:r w:rsidR="00626420">
          <w:rPr>
            <w:rFonts w:eastAsia="等线" w:hint="eastAsia"/>
            <w:lang w:val="en-US" w:eastAsia="zh-CN"/>
          </w:rPr>
          <w:t xml:space="preserve">supported </w:t>
        </w:r>
      </w:ins>
      <w:ins w:id="232" w:author="catt-v3" w:date="2022-03-23T13:41:00Z">
        <w:r w:rsidR="00BF06DD" w:rsidRPr="00AE4058">
          <w:rPr>
            <w:rFonts w:eastAsia="等线" w:hint="eastAsia"/>
            <w:lang w:val="en-US" w:eastAsia="zh-CN"/>
          </w:rPr>
          <w:t>PRU</w:t>
        </w:r>
      </w:ins>
      <w:ins w:id="233" w:author="catt-v3" w:date="2022-03-23T21:11:00Z">
        <w:r w:rsidR="009D4F7B">
          <w:rPr>
            <w:rFonts w:eastAsia="等线" w:hint="eastAsia"/>
            <w:lang w:val="en-US" w:eastAsia="zh-CN"/>
          </w:rPr>
          <w:t xml:space="preserve"> information, e.g. </w:t>
        </w:r>
      </w:ins>
      <w:ins w:id="234" w:author="catt-v3" w:date="2022-03-24T10:31:00Z">
        <w:r w:rsidR="00626420">
          <w:rPr>
            <w:rFonts w:eastAsia="等线" w:hint="eastAsia"/>
            <w:lang w:val="en-US" w:eastAsia="zh-CN"/>
          </w:rPr>
          <w:t xml:space="preserve">PRU serving cell ID, </w:t>
        </w:r>
      </w:ins>
      <w:ins w:id="235" w:author="catt-v3" w:date="2022-03-23T13:41:00Z">
        <w:r w:rsidR="00BF06DD" w:rsidRPr="00AE4058">
          <w:rPr>
            <w:rFonts w:eastAsia="等线" w:hint="eastAsia"/>
            <w:lang w:val="en-US" w:eastAsia="zh-CN"/>
          </w:rPr>
          <w:t xml:space="preserve">PRU location, LCS </w:t>
        </w:r>
        <w:r w:rsidR="00BF06DD" w:rsidRPr="00AE4058">
          <w:rPr>
            <w:rFonts w:eastAsia="等线"/>
            <w:lang w:val="en-US" w:eastAsia="zh-CN"/>
          </w:rPr>
          <w:t>correlation</w:t>
        </w:r>
        <w:r w:rsidR="00BF06DD" w:rsidRPr="00AE4058">
          <w:rPr>
            <w:rFonts w:eastAsia="等线" w:hint="eastAsia"/>
            <w:lang w:val="en-US" w:eastAsia="zh-CN"/>
          </w:rPr>
          <w:t xml:space="preserve"> ID, serv</w:t>
        </w:r>
      </w:ins>
      <w:ins w:id="236" w:author="catt-v3" w:date="2022-03-23T13:42:00Z">
        <w:r w:rsidR="001337F5">
          <w:rPr>
            <w:rFonts w:eastAsia="等线" w:hint="eastAsia"/>
            <w:lang w:val="en-US" w:eastAsia="zh-CN"/>
          </w:rPr>
          <w:t>ing AMF ID</w:t>
        </w:r>
      </w:ins>
      <w:ins w:id="237" w:author="catt-v3" w:date="2022-03-23T13:40:00Z">
        <w:r w:rsidR="00BF06DD" w:rsidRPr="00BF06DD">
          <w:rPr>
            <w:rFonts w:eastAsia="等线" w:hint="eastAsia"/>
            <w:lang w:val="en-US" w:eastAsia="zh-CN"/>
          </w:rPr>
          <w:t>.</w:t>
        </w:r>
      </w:ins>
    </w:p>
    <w:p w:rsidR="00BF06DD" w:rsidRDefault="00F00F81" w:rsidP="00BF06DD">
      <w:pPr>
        <w:pStyle w:val="B1"/>
        <w:rPr>
          <w:ins w:id="238" w:author="catt-v3" w:date="2022-03-23T21:12:00Z"/>
          <w:rFonts w:eastAsia="等线"/>
          <w:lang w:val="en-US" w:eastAsia="zh-CN"/>
        </w:rPr>
      </w:pPr>
      <w:ins w:id="239" w:author="catt-v3" w:date="2022-03-29T17:40:00Z">
        <w:r>
          <w:rPr>
            <w:rFonts w:eastAsia="等线" w:hint="eastAsia"/>
            <w:lang w:val="en-US" w:eastAsia="zh-CN"/>
          </w:rPr>
          <w:t>8</w:t>
        </w:r>
      </w:ins>
      <w:ins w:id="240" w:author="catt-v3" w:date="2022-03-23T13:42:00Z">
        <w:r w:rsidR="00BF06DD">
          <w:rPr>
            <w:lang w:val="en-US"/>
          </w:rPr>
          <w:t>.</w:t>
        </w:r>
        <w:r w:rsidR="00BF06DD">
          <w:rPr>
            <w:lang w:val="en-US"/>
          </w:rPr>
          <w:tab/>
        </w:r>
      </w:ins>
      <w:ins w:id="241" w:author="catt-v3" w:date="2022-03-24T10:34:00Z">
        <w:r w:rsidR="00C22546" w:rsidRPr="009B6F58">
          <w:rPr>
            <w:rFonts w:eastAsia="等线" w:hint="eastAsia"/>
            <w:lang w:val="en-US" w:eastAsia="zh-CN"/>
          </w:rPr>
          <w:t xml:space="preserve">[Conditional] </w:t>
        </w:r>
        <w:proofErr w:type="gramStart"/>
        <w:r w:rsidR="00C22546" w:rsidRPr="009B6F58">
          <w:rPr>
            <w:rFonts w:eastAsia="等线" w:hint="eastAsia"/>
            <w:lang w:val="en-US" w:eastAsia="zh-CN"/>
          </w:rPr>
          <w:t>If</w:t>
        </w:r>
        <w:proofErr w:type="gramEnd"/>
        <w:r w:rsidR="00C22546" w:rsidRPr="009B6F58">
          <w:rPr>
            <w:rFonts w:eastAsia="等线" w:hint="eastAsia"/>
            <w:lang w:val="en-US" w:eastAsia="zh-CN"/>
          </w:rPr>
          <w:t xml:space="preserve"> step </w:t>
        </w:r>
      </w:ins>
      <w:ins w:id="242" w:author="catt-v3" w:date="2022-03-29T17:42:00Z">
        <w:r w:rsidR="00196851">
          <w:rPr>
            <w:rFonts w:eastAsia="等线" w:hint="eastAsia"/>
            <w:lang w:val="en-US" w:eastAsia="zh-CN"/>
          </w:rPr>
          <w:t>7</w:t>
        </w:r>
      </w:ins>
      <w:ins w:id="243" w:author="catt-v3" w:date="2022-03-24T10:34:00Z">
        <w:r w:rsidR="00C22546" w:rsidRPr="009B6F58">
          <w:rPr>
            <w:rFonts w:eastAsia="等线" w:hint="eastAsia"/>
            <w:lang w:val="en-US" w:eastAsia="zh-CN"/>
          </w:rPr>
          <w:t xml:space="preserve"> is performed, t</w:t>
        </w:r>
      </w:ins>
      <w:ins w:id="244" w:author="catt-v3" w:date="2022-03-23T13:42:00Z">
        <w:r w:rsidR="00BF06DD">
          <w:rPr>
            <w:lang w:val="en-US"/>
          </w:rPr>
          <w:t xml:space="preserve">he </w:t>
        </w:r>
        <w:r w:rsidR="00BF06DD" w:rsidRPr="00AE4058">
          <w:rPr>
            <w:rFonts w:eastAsia="等线" w:hint="eastAsia"/>
            <w:lang w:val="en-US" w:eastAsia="zh-CN"/>
          </w:rPr>
          <w:t xml:space="preserve">NRF returns </w:t>
        </w:r>
        <w:r w:rsidR="00BF06DD">
          <w:rPr>
            <w:lang w:val="en-US"/>
          </w:rPr>
          <w:t xml:space="preserve">a </w:t>
        </w:r>
        <w:proofErr w:type="spellStart"/>
        <w:r w:rsidR="00BF06DD">
          <w:rPr>
            <w:lang w:val="en-US"/>
          </w:rPr>
          <w:t>N</w:t>
        </w:r>
        <w:r w:rsidR="00BF06DD" w:rsidRPr="00BF06DD">
          <w:rPr>
            <w:rFonts w:eastAsia="等线" w:hint="eastAsia"/>
            <w:lang w:val="en-US" w:eastAsia="zh-CN"/>
          </w:rPr>
          <w:t>nrf</w:t>
        </w:r>
        <w:r w:rsidR="00BF06DD">
          <w:rPr>
            <w:lang w:val="en-US"/>
          </w:rPr>
          <w:t>_</w:t>
        </w:r>
        <w:r w:rsidR="00BF06DD" w:rsidRPr="00BF06DD">
          <w:rPr>
            <w:rFonts w:eastAsia="等线" w:hint="eastAsia"/>
            <w:lang w:val="en-US" w:eastAsia="zh-CN"/>
          </w:rPr>
          <w:t>NFManagement</w:t>
        </w:r>
        <w:r w:rsidR="00BF06DD">
          <w:rPr>
            <w:lang w:val="en-US"/>
          </w:rPr>
          <w:t>_</w:t>
        </w:r>
        <w:r w:rsidR="00BF06DD" w:rsidRPr="00BF06DD">
          <w:rPr>
            <w:rFonts w:eastAsia="等线" w:hint="eastAsia"/>
            <w:lang w:val="en-US" w:eastAsia="zh-CN"/>
          </w:rPr>
          <w:t>NF</w:t>
        </w:r>
      </w:ins>
      <w:ins w:id="245" w:author="catt-v3" w:date="2022-03-23T21:12:00Z">
        <w:r w:rsidR="008401BF">
          <w:rPr>
            <w:rFonts w:eastAsia="等线" w:hint="eastAsia"/>
            <w:lang w:val="en-US" w:eastAsia="zh-CN"/>
          </w:rPr>
          <w:t>Update</w:t>
        </w:r>
      </w:ins>
      <w:proofErr w:type="spellEnd"/>
      <w:ins w:id="246" w:author="catt-v3" w:date="2022-03-23T13:42:00Z">
        <w:r w:rsidR="00BF06DD" w:rsidRPr="00BF06DD">
          <w:rPr>
            <w:rFonts w:eastAsia="等线" w:hint="eastAsia"/>
            <w:lang w:val="en-US" w:eastAsia="zh-CN"/>
          </w:rPr>
          <w:t xml:space="preserve"> Re</w:t>
        </w:r>
        <w:r w:rsidR="00BF06DD">
          <w:rPr>
            <w:rFonts w:eastAsia="等线" w:hint="eastAsia"/>
            <w:lang w:val="en-US" w:eastAsia="zh-CN"/>
          </w:rPr>
          <w:t>sponse</w:t>
        </w:r>
        <w:r w:rsidR="00BF06DD" w:rsidRPr="00BF06DD">
          <w:rPr>
            <w:rFonts w:eastAsia="等线" w:hint="eastAsia"/>
            <w:lang w:val="en-US" w:eastAsia="zh-CN"/>
          </w:rPr>
          <w:t xml:space="preserve"> to </w:t>
        </w:r>
      </w:ins>
      <w:ins w:id="247" w:author="catt-v3" w:date="2022-03-23T21:12:00Z">
        <w:r w:rsidR="008401BF">
          <w:rPr>
            <w:rFonts w:eastAsia="等线" w:hint="eastAsia"/>
            <w:lang w:val="en-US" w:eastAsia="zh-CN"/>
          </w:rPr>
          <w:t>L</w:t>
        </w:r>
      </w:ins>
      <w:ins w:id="248" w:author="catt-v3" w:date="2022-03-23T13:42:00Z">
        <w:r w:rsidR="00BF06DD">
          <w:rPr>
            <w:rFonts w:eastAsia="等线" w:hint="eastAsia"/>
            <w:lang w:val="en-US" w:eastAsia="zh-CN"/>
          </w:rPr>
          <w:t>MF</w:t>
        </w:r>
        <w:r w:rsidR="00BF06DD" w:rsidRPr="00BF06DD">
          <w:rPr>
            <w:rFonts w:eastAsia="等线" w:hint="eastAsia"/>
            <w:lang w:val="en-US" w:eastAsia="zh-CN"/>
          </w:rPr>
          <w:t>.</w:t>
        </w:r>
      </w:ins>
    </w:p>
    <w:p w:rsidR="00340054" w:rsidRPr="000244A3" w:rsidRDefault="00340054" w:rsidP="00340054">
      <w:pPr>
        <w:pStyle w:val="4"/>
        <w:rPr>
          <w:ins w:id="249" w:author="catt-v3" w:date="2022-03-22T16:24:00Z"/>
          <w:rFonts w:eastAsia="等线"/>
        </w:rPr>
      </w:pPr>
      <w:proofErr w:type="gramStart"/>
      <w:ins w:id="250" w:author="catt-v3" w:date="2022-03-22T16:24:00Z">
        <w:r>
          <w:lastRenderedPageBreak/>
          <w:t>6.</w:t>
        </w:r>
        <w:r>
          <w:rPr>
            <w:rFonts w:hint="eastAsia"/>
          </w:rPr>
          <w:t>X</w:t>
        </w:r>
        <w:r>
          <w:t>.</w:t>
        </w:r>
        <w:r>
          <w:rPr>
            <w:rFonts w:hint="eastAsia"/>
            <w:lang w:eastAsia="zh-CN"/>
          </w:rPr>
          <w:t>3</w:t>
        </w:r>
        <w:r>
          <w:t>.</w:t>
        </w:r>
        <w:r w:rsidRPr="004C7F04">
          <w:rPr>
            <w:rFonts w:eastAsia="等线" w:hint="eastAsia"/>
            <w:lang w:eastAsia="zh-CN"/>
          </w:rPr>
          <w:t>2</w:t>
        </w:r>
        <w:proofErr w:type="gramEnd"/>
        <w:r w:rsidRPr="00F70B61">
          <w:tab/>
        </w:r>
      </w:ins>
      <w:ins w:id="251" w:author="catt-v3" w:date="2022-03-23T12:40:00Z">
        <w:r w:rsidR="003F3278">
          <w:rPr>
            <w:rFonts w:eastAsia="等线" w:hint="eastAsia"/>
            <w:lang w:eastAsia="zh-CN"/>
          </w:rPr>
          <w:t>PRU</w:t>
        </w:r>
      </w:ins>
      <w:ins w:id="252" w:author="catt-v3" w:date="2022-03-23T12:41:00Z">
        <w:r w:rsidR="003F3278" w:rsidRPr="003F3278">
          <w:rPr>
            <w:rFonts w:eastAsia="等线" w:hint="eastAsia"/>
            <w:lang w:eastAsia="zh-CN"/>
          </w:rPr>
          <w:t xml:space="preserve"> </w:t>
        </w:r>
        <w:r w:rsidR="003F3278">
          <w:rPr>
            <w:rFonts w:eastAsia="等线" w:hint="eastAsia"/>
            <w:lang w:eastAsia="zh-CN"/>
          </w:rPr>
          <w:t>Utilization</w:t>
        </w:r>
      </w:ins>
    </w:p>
    <w:p w:rsidR="00673270" w:rsidRPr="007F3B4A" w:rsidRDefault="00236F73" w:rsidP="007F3B4A">
      <w:pPr>
        <w:pStyle w:val="TH"/>
        <w:rPr>
          <w:ins w:id="253" w:author="catt-v3" w:date="2022-03-23T12:39:00Z"/>
        </w:rPr>
      </w:pPr>
      <w:ins w:id="254" w:author="catt-v3" w:date="2022-03-29T17:44:00Z">
        <w:r>
          <w:object w:dxaOrig="9948" w:dyaOrig="7000">
            <v:shape id="_x0000_i1026" type="#_x0000_t75" style="width:387.45pt;height:272.6pt" o:ole="">
              <v:imagedata r:id="rId16" o:title=""/>
            </v:shape>
            <o:OLEObject Type="Embed" ProgID="Visio.Drawing.11" ShapeID="_x0000_i1026" DrawAspect="Content" ObjectID="_1710087057" r:id="rId17"/>
          </w:object>
        </w:r>
      </w:ins>
      <w:del w:id="255" w:author="catt-v3" w:date="2022-03-29T17:44:00Z">
        <w:r w:rsidR="0025265F" w:rsidDel="00236F73">
          <w:fldChar w:fldCharType="begin"/>
        </w:r>
        <w:r w:rsidR="0025265F" w:rsidDel="00236F73">
          <w:fldChar w:fldCharType="end"/>
        </w:r>
      </w:del>
      <w:del w:id="256" w:author="catt-v3" w:date="2022-03-24T10:37:00Z">
        <w:r w:rsidR="007F3B4A" w:rsidDel="00C22546">
          <w:fldChar w:fldCharType="begin"/>
        </w:r>
        <w:r w:rsidR="007F3B4A" w:rsidDel="00C22546">
          <w:fldChar w:fldCharType="end"/>
        </w:r>
      </w:del>
    </w:p>
    <w:p w:rsidR="007F3B4A" w:rsidRPr="001216A7" w:rsidRDefault="007F3B4A" w:rsidP="007F3B4A">
      <w:pPr>
        <w:pStyle w:val="TF"/>
        <w:rPr>
          <w:ins w:id="257" w:author="catt-v3" w:date="2022-03-23T21:14:00Z"/>
          <w:lang w:eastAsia="zh-CN"/>
        </w:rPr>
      </w:pPr>
      <w:ins w:id="258" w:author="catt-v3" w:date="2022-03-23T21:14:00Z">
        <w:r w:rsidRPr="001216A7">
          <w:rPr>
            <w:lang w:eastAsia="zh-CN"/>
          </w:rPr>
          <w:t>Figure 6.</w:t>
        </w:r>
        <w:r w:rsidRPr="00AE4058">
          <w:rPr>
            <w:rFonts w:eastAsia="等线" w:hint="eastAsia"/>
            <w:lang w:eastAsia="zh-CN"/>
          </w:rPr>
          <w:t>X.3</w:t>
        </w:r>
        <w:r w:rsidRPr="001216A7">
          <w:rPr>
            <w:lang w:eastAsia="zh-CN"/>
          </w:rPr>
          <w:t>.</w:t>
        </w:r>
        <w:r w:rsidRPr="006367F4">
          <w:rPr>
            <w:rFonts w:eastAsia="等线" w:hint="eastAsia"/>
            <w:lang w:eastAsia="zh-CN"/>
          </w:rPr>
          <w:t>2</w:t>
        </w:r>
        <w:r w:rsidRPr="001216A7">
          <w:rPr>
            <w:lang w:eastAsia="zh-CN"/>
          </w:rPr>
          <w:t xml:space="preserve">-1: </w:t>
        </w:r>
        <w:r w:rsidRPr="00AE4058">
          <w:rPr>
            <w:rFonts w:eastAsia="等线" w:hint="eastAsia"/>
            <w:lang w:eastAsia="zh-CN"/>
          </w:rPr>
          <w:t>PRU Registration</w:t>
        </w:r>
        <w:r w:rsidRPr="001216A7">
          <w:rPr>
            <w:lang w:eastAsia="zh-CN"/>
          </w:rPr>
          <w:t xml:space="preserve"> procedure</w:t>
        </w:r>
      </w:ins>
    </w:p>
    <w:p w:rsidR="00E908A3" w:rsidRDefault="00BE11C4" w:rsidP="00E908A3">
      <w:pPr>
        <w:pStyle w:val="B1"/>
        <w:rPr>
          <w:ins w:id="259" w:author="catt-v3" w:date="2022-03-23T21:14:00Z"/>
          <w:rFonts w:eastAsia="等线"/>
          <w:lang w:val="en-US" w:eastAsia="zh-CN"/>
        </w:rPr>
      </w:pPr>
      <w:ins w:id="260" w:author="catt-v3" w:date="2022-03-23T21:15:00Z">
        <w:r>
          <w:rPr>
            <w:rFonts w:eastAsia="等线" w:hint="eastAsia"/>
            <w:lang w:val="en-US" w:eastAsia="zh-CN"/>
          </w:rPr>
          <w:t>0</w:t>
        </w:r>
      </w:ins>
      <w:ins w:id="261" w:author="catt-v3" w:date="2022-03-23T21:14:00Z">
        <w:r w:rsidR="00E908A3">
          <w:rPr>
            <w:lang w:val="en-US"/>
          </w:rPr>
          <w:t>.</w:t>
        </w:r>
        <w:r w:rsidR="00E908A3">
          <w:rPr>
            <w:lang w:val="en-US"/>
          </w:rPr>
          <w:tab/>
          <w:t>The</w:t>
        </w:r>
      </w:ins>
      <w:ins w:id="262" w:author="catt-v3" w:date="2022-03-23T21:15:00Z">
        <w:r w:rsidR="007C5250" w:rsidRPr="006367F4">
          <w:rPr>
            <w:rFonts w:eastAsia="等线" w:hint="eastAsia"/>
            <w:lang w:val="en-US" w:eastAsia="zh-CN"/>
          </w:rPr>
          <w:t xml:space="preserve"> trigger for target UE positioning happen</w:t>
        </w:r>
      </w:ins>
      <w:ins w:id="263" w:author="catt-v3" w:date="2022-03-29T16:13:00Z">
        <w:r w:rsidR="001337F5">
          <w:rPr>
            <w:rFonts w:eastAsia="等线" w:hint="eastAsia"/>
            <w:lang w:val="en-US" w:eastAsia="zh-CN"/>
          </w:rPr>
          <w:t>s</w:t>
        </w:r>
      </w:ins>
      <w:ins w:id="264" w:author="catt-v3" w:date="2022-03-23T21:15:00Z">
        <w:r w:rsidR="007C5250" w:rsidRPr="006367F4">
          <w:rPr>
            <w:rFonts w:eastAsia="等线" w:hint="eastAsia"/>
            <w:lang w:val="en-US" w:eastAsia="zh-CN"/>
          </w:rPr>
          <w:t>, e.g. the</w:t>
        </w:r>
      </w:ins>
      <w:ins w:id="265" w:author="catt-v3" w:date="2022-03-23T21:14:00Z">
        <w:r w:rsidR="00E908A3">
          <w:rPr>
            <w:lang w:val="en-US"/>
          </w:rPr>
          <w:t xml:space="preserve"> </w:t>
        </w:r>
        <w:r w:rsidR="00E908A3" w:rsidRPr="00AE4058">
          <w:rPr>
            <w:rFonts w:eastAsia="等线" w:hint="eastAsia"/>
            <w:lang w:val="en-US" w:eastAsia="zh-CN"/>
          </w:rPr>
          <w:t>AMF</w:t>
        </w:r>
      </w:ins>
      <w:ins w:id="266" w:author="catt-v3" w:date="2022-03-23T21:15:00Z">
        <w:r w:rsidR="007C5250">
          <w:rPr>
            <w:rFonts w:eastAsia="等线" w:hint="eastAsia"/>
            <w:lang w:val="en-US" w:eastAsia="zh-CN"/>
          </w:rPr>
          <w:t xml:space="preserve"> receives</w:t>
        </w:r>
      </w:ins>
      <w:ins w:id="267" w:author="catt-v3" w:date="2022-03-23T21:17:00Z">
        <w:r w:rsidR="00653117">
          <w:rPr>
            <w:rFonts w:eastAsia="等线" w:hint="eastAsia"/>
            <w:lang w:val="en-US" w:eastAsia="zh-CN"/>
          </w:rPr>
          <w:t xml:space="preserve"> </w:t>
        </w:r>
        <w:proofErr w:type="spellStart"/>
        <w:r w:rsidR="00653117">
          <w:rPr>
            <w:rFonts w:eastAsia="等线" w:hint="eastAsia"/>
            <w:lang w:val="en-US" w:eastAsia="zh-CN"/>
          </w:rPr>
          <w:t>Namf_Location_ProvidePositioningInfo</w:t>
        </w:r>
        <w:proofErr w:type="spellEnd"/>
        <w:r w:rsidR="00653117">
          <w:rPr>
            <w:rFonts w:eastAsia="等线" w:hint="eastAsia"/>
            <w:lang w:val="en-US" w:eastAsia="zh-CN"/>
          </w:rPr>
          <w:t xml:space="preserve"> Request</w:t>
        </w:r>
      </w:ins>
      <w:ins w:id="268" w:author="catt-v3" w:date="2022-03-23T21:15:00Z">
        <w:r w:rsidR="007C5250">
          <w:rPr>
            <w:rFonts w:eastAsia="等线" w:hint="eastAsia"/>
            <w:lang w:val="en-US" w:eastAsia="zh-CN"/>
          </w:rPr>
          <w:t xml:space="preserve"> service operation from GMLC</w:t>
        </w:r>
      </w:ins>
      <w:ins w:id="269" w:author="catt-v3" w:date="2022-03-29T16:12:00Z">
        <w:r w:rsidR="001337F5">
          <w:rPr>
            <w:rFonts w:eastAsia="等线" w:hint="eastAsia"/>
            <w:lang w:val="en-US" w:eastAsia="zh-CN"/>
          </w:rPr>
          <w:t xml:space="preserve"> or receives </w:t>
        </w:r>
      </w:ins>
      <w:ins w:id="270" w:author="catt-v3" w:date="2022-03-29T16:13:00Z">
        <w:r w:rsidR="001337F5">
          <w:rPr>
            <w:rFonts w:eastAsia="等线" w:hint="eastAsia"/>
            <w:lang w:val="en-US" w:eastAsia="zh-CN"/>
          </w:rPr>
          <w:t>MO-LR Request from UE</w:t>
        </w:r>
      </w:ins>
      <w:ins w:id="271" w:author="catt-v3" w:date="2022-03-23T21:14:00Z">
        <w:r w:rsidR="00E908A3" w:rsidRPr="00BF06DD">
          <w:rPr>
            <w:rFonts w:eastAsia="等线" w:hint="eastAsia"/>
            <w:lang w:val="en-US" w:eastAsia="zh-CN"/>
          </w:rPr>
          <w:t>.</w:t>
        </w:r>
      </w:ins>
    </w:p>
    <w:p w:rsidR="00E908A3" w:rsidRDefault="00307B3A" w:rsidP="00E908A3">
      <w:pPr>
        <w:pStyle w:val="B1"/>
        <w:rPr>
          <w:ins w:id="272" w:author="catt-v3" w:date="2022-03-29T17:46:00Z"/>
          <w:rFonts w:eastAsia="等线"/>
          <w:lang w:val="en-US" w:eastAsia="zh-CN"/>
        </w:rPr>
      </w:pPr>
      <w:ins w:id="273" w:author="catt-v3" w:date="2022-03-23T21:18:00Z">
        <w:r>
          <w:rPr>
            <w:rFonts w:eastAsia="等线" w:hint="eastAsia"/>
            <w:lang w:val="en-US" w:eastAsia="zh-CN"/>
          </w:rPr>
          <w:t>1</w:t>
        </w:r>
      </w:ins>
      <w:ins w:id="274" w:author="catt-v3" w:date="2022-03-23T21:14:00Z">
        <w:r w:rsidR="00E908A3">
          <w:rPr>
            <w:lang w:val="en-US"/>
          </w:rPr>
          <w:t>.</w:t>
        </w:r>
        <w:r w:rsidR="00E908A3">
          <w:rPr>
            <w:lang w:val="en-US"/>
          </w:rPr>
          <w:tab/>
        </w:r>
      </w:ins>
      <w:ins w:id="275" w:author="catt-v3" w:date="2022-03-23T21:18:00Z">
        <w:r>
          <w:rPr>
            <w:lang w:val="en-US"/>
          </w:rPr>
          <w:t xml:space="preserve">The </w:t>
        </w:r>
        <w:r w:rsidRPr="00BF06DD">
          <w:rPr>
            <w:rFonts w:eastAsia="等线" w:hint="eastAsia"/>
            <w:lang w:val="en-US" w:eastAsia="zh-CN"/>
          </w:rPr>
          <w:t xml:space="preserve">AMF </w:t>
        </w:r>
        <w:r>
          <w:rPr>
            <w:lang w:val="en-US"/>
          </w:rPr>
          <w:t xml:space="preserve">invokes </w:t>
        </w:r>
        <w:proofErr w:type="gramStart"/>
        <w:r>
          <w:rPr>
            <w:lang w:val="en-US"/>
          </w:rPr>
          <w:t>a</w:t>
        </w:r>
        <w:proofErr w:type="gramEnd"/>
        <w:r>
          <w:rPr>
            <w:lang w:val="en-US"/>
          </w:rPr>
          <w:t xml:space="preserve"> </w:t>
        </w:r>
        <w:proofErr w:type="spellStart"/>
        <w:r>
          <w:rPr>
            <w:lang w:val="en-US"/>
          </w:rPr>
          <w:t>N</w:t>
        </w:r>
        <w:r w:rsidRPr="00307B3A">
          <w:rPr>
            <w:rFonts w:eastAsia="等线" w:hint="eastAsia"/>
            <w:lang w:val="en-US" w:eastAsia="zh-CN"/>
          </w:rPr>
          <w:t>lm</w:t>
        </w:r>
        <w:r w:rsidRPr="00AE4058">
          <w:rPr>
            <w:rFonts w:eastAsia="等线" w:hint="eastAsia"/>
            <w:lang w:val="en-US" w:eastAsia="zh-CN"/>
          </w:rPr>
          <w:t>f</w:t>
        </w:r>
        <w:r>
          <w:rPr>
            <w:lang w:val="en-US"/>
          </w:rPr>
          <w:t>_</w:t>
        </w:r>
        <w:r w:rsidRPr="00307B3A">
          <w:rPr>
            <w:rFonts w:eastAsia="等线" w:hint="eastAsia"/>
            <w:lang w:val="en-US" w:eastAsia="zh-CN"/>
          </w:rPr>
          <w:t>Location_DetermineLocation</w:t>
        </w:r>
        <w:proofErr w:type="spellEnd"/>
        <w:r w:rsidRPr="00AE4058">
          <w:rPr>
            <w:rFonts w:eastAsia="等线" w:hint="eastAsia"/>
            <w:lang w:val="en-US" w:eastAsia="zh-CN"/>
          </w:rPr>
          <w:t xml:space="preserve"> Request to </w:t>
        </w:r>
        <w:r>
          <w:rPr>
            <w:rFonts w:eastAsia="等线" w:hint="eastAsia"/>
            <w:lang w:val="en-US" w:eastAsia="zh-CN"/>
          </w:rPr>
          <w:t>LM</w:t>
        </w:r>
        <w:r w:rsidRPr="00AE4058">
          <w:rPr>
            <w:rFonts w:eastAsia="等线" w:hint="eastAsia"/>
            <w:lang w:val="en-US" w:eastAsia="zh-CN"/>
          </w:rPr>
          <w:t>F</w:t>
        </w:r>
        <w:r>
          <w:rPr>
            <w:rFonts w:eastAsia="等线" w:hint="eastAsia"/>
            <w:lang w:val="en-US" w:eastAsia="zh-CN"/>
          </w:rPr>
          <w:t>.</w:t>
        </w:r>
      </w:ins>
    </w:p>
    <w:p w:rsidR="00236F73" w:rsidRDefault="00236F73" w:rsidP="00236F73">
      <w:pPr>
        <w:pStyle w:val="B1"/>
        <w:rPr>
          <w:ins w:id="276" w:author="catt-v3" w:date="2022-03-29T17:46:00Z"/>
          <w:rFonts w:eastAsia="等线"/>
          <w:lang w:val="en-US" w:eastAsia="zh-CN"/>
        </w:rPr>
      </w:pPr>
      <w:ins w:id="277" w:author="catt-v3" w:date="2022-03-29T17:46:00Z">
        <w:r>
          <w:rPr>
            <w:rFonts w:eastAsia="等线" w:hint="eastAsia"/>
            <w:lang w:val="en-US" w:eastAsia="zh-CN"/>
          </w:rPr>
          <w:t>2</w:t>
        </w:r>
        <w:r w:rsidRPr="00307B3A">
          <w:rPr>
            <w:rFonts w:eastAsia="等线"/>
            <w:lang w:val="en-US" w:eastAsia="zh-CN"/>
          </w:rPr>
          <w:t>.</w:t>
        </w:r>
        <w:r w:rsidRPr="00307B3A">
          <w:rPr>
            <w:rFonts w:eastAsia="等线"/>
            <w:lang w:val="en-US" w:eastAsia="zh-CN"/>
          </w:rPr>
          <w:tab/>
          <w:t>The LMF triggers UE positioning procedure to obtain measurements from PRU.</w:t>
        </w:r>
      </w:ins>
    </w:p>
    <w:p w:rsidR="00307B3A" w:rsidRPr="00E908A3" w:rsidRDefault="00236F73" w:rsidP="00307B3A">
      <w:pPr>
        <w:pStyle w:val="B1"/>
        <w:rPr>
          <w:ins w:id="278" w:author="catt-v3" w:date="2022-03-23T21:18:00Z"/>
          <w:rFonts w:eastAsia="等线"/>
          <w:lang w:val="en-US" w:eastAsia="zh-CN"/>
        </w:rPr>
      </w:pPr>
      <w:ins w:id="279" w:author="catt-v3" w:date="2022-03-29T17:46:00Z">
        <w:r>
          <w:rPr>
            <w:rFonts w:eastAsia="等线" w:hint="eastAsia"/>
            <w:lang w:val="en-US" w:eastAsia="zh-CN"/>
          </w:rPr>
          <w:t>3</w:t>
        </w:r>
      </w:ins>
      <w:ins w:id="280" w:author="catt-v3" w:date="2022-03-23T21:18:00Z">
        <w:r w:rsidR="00307B3A">
          <w:rPr>
            <w:lang w:val="en-US"/>
          </w:rPr>
          <w:t>.</w:t>
        </w:r>
        <w:r w:rsidR="00307B3A">
          <w:rPr>
            <w:lang w:val="en-US"/>
          </w:rPr>
          <w:tab/>
        </w:r>
        <w:r w:rsidR="00307B3A" w:rsidRPr="006367F4">
          <w:rPr>
            <w:rFonts w:eastAsia="等线" w:hint="eastAsia"/>
            <w:lang w:val="en-US" w:eastAsia="zh-CN"/>
          </w:rPr>
          <w:t xml:space="preserve">[Conditional] </w:t>
        </w:r>
      </w:ins>
      <w:proofErr w:type="gramStart"/>
      <w:ins w:id="281" w:author="catt-v3" w:date="2022-03-23T21:19:00Z">
        <w:r w:rsidR="00307B3A" w:rsidRPr="006367F4">
          <w:rPr>
            <w:rFonts w:eastAsia="等线" w:hint="eastAsia"/>
            <w:lang w:val="en-US" w:eastAsia="zh-CN"/>
          </w:rPr>
          <w:t>I</w:t>
        </w:r>
      </w:ins>
      <w:ins w:id="282" w:author="catt-v3" w:date="2022-03-23T21:18:00Z">
        <w:r w:rsidR="00307B3A" w:rsidRPr="006367F4">
          <w:rPr>
            <w:rFonts w:eastAsia="等线" w:hint="eastAsia"/>
            <w:lang w:val="en-US" w:eastAsia="zh-CN"/>
          </w:rPr>
          <w:t>f</w:t>
        </w:r>
        <w:proofErr w:type="gramEnd"/>
        <w:r w:rsidR="00307B3A" w:rsidRPr="006367F4">
          <w:rPr>
            <w:rFonts w:eastAsia="等线" w:hint="eastAsia"/>
            <w:lang w:val="en-US" w:eastAsia="zh-CN"/>
          </w:rPr>
          <w:t xml:space="preserve"> the LMF decides to obtain PRU information</w:t>
        </w:r>
      </w:ins>
      <w:ins w:id="283" w:author="catt-v3" w:date="2022-03-23T21:19:00Z">
        <w:r w:rsidR="00307B3A" w:rsidRPr="006367F4">
          <w:rPr>
            <w:rFonts w:eastAsia="等线" w:hint="eastAsia"/>
            <w:lang w:val="en-US" w:eastAsia="zh-CN"/>
          </w:rPr>
          <w:t xml:space="preserve"> from NRF, e.g. the</w:t>
        </w:r>
      </w:ins>
      <w:ins w:id="284" w:author="catt-v3" w:date="2022-03-24T10:39:00Z">
        <w:r w:rsidR="0025265F">
          <w:rPr>
            <w:rFonts w:eastAsia="等线" w:hint="eastAsia"/>
            <w:lang w:val="en-US" w:eastAsia="zh-CN"/>
          </w:rPr>
          <w:t xml:space="preserve"> </w:t>
        </w:r>
      </w:ins>
      <w:ins w:id="285" w:author="catt-v3" w:date="2022-03-24T10:40:00Z">
        <w:r w:rsidR="0025265F">
          <w:rPr>
            <w:rFonts w:eastAsia="等线" w:hint="eastAsia"/>
            <w:lang w:val="en-US" w:eastAsia="zh-CN"/>
          </w:rPr>
          <w:t>PRU(s) stored in the LMF</w:t>
        </w:r>
      </w:ins>
      <w:ins w:id="286" w:author="catt-v3" w:date="2022-03-24T10:39:00Z">
        <w:r w:rsidR="0025265F">
          <w:rPr>
            <w:rFonts w:eastAsia="等线" w:hint="eastAsia"/>
            <w:lang w:val="en-US" w:eastAsia="zh-CN"/>
          </w:rPr>
          <w:t xml:space="preserve"> is no</w:t>
        </w:r>
      </w:ins>
      <w:ins w:id="287" w:author="catt-v3" w:date="2022-03-24T10:40:00Z">
        <w:r w:rsidR="0025265F">
          <w:rPr>
            <w:rFonts w:eastAsia="等线" w:hint="eastAsia"/>
            <w:lang w:val="en-US" w:eastAsia="zh-CN"/>
          </w:rPr>
          <w:t>t</w:t>
        </w:r>
      </w:ins>
      <w:ins w:id="288" w:author="catt-v3" w:date="2022-03-24T10:39:00Z">
        <w:r w:rsidR="0025265F">
          <w:rPr>
            <w:rFonts w:eastAsia="等线" w:hint="eastAsia"/>
            <w:lang w:val="en-US" w:eastAsia="zh-CN"/>
          </w:rPr>
          <w:t xml:space="preserve"> av</w:t>
        </w:r>
      </w:ins>
      <w:ins w:id="289" w:author="catt-v3" w:date="2022-03-24T10:40:00Z">
        <w:r w:rsidR="0025265F">
          <w:rPr>
            <w:rFonts w:eastAsia="等线" w:hint="eastAsia"/>
            <w:lang w:val="en-US" w:eastAsia="zh-CN"/>
          </w:rPr>
          <w:t>ailable</w:t>
        </w:r>
      </w:ins>
      <w:ins w:id="290" w:author="catt-v3" w:date="2022-03-29T16:14:00Z">
        <w:r w:rsidR="001337F5">
          <w:rPr>
            <w:rFonts w:eastAsia="等线" w:hint="eastAsia"/>
            <w:lang w:val="en-US" w:eastAsia="zh-CN"/>
          </w:rPr>
          <w:t xml:space="preserve"> to assist UE positioning</w:t>
        </w:r>
      </w:ins>
      <w:ins w:id="291" w:author="catt-v3" w:date="2022-03-23T21:21:00Z">
        <w:r w:rsidR="00307B3A" w:rsidRPr="006367F4">
          <w:rPr>
            <w:rFonts w:eastAsia="等线" w:hint="eastAsia"/>
            <w:lang w:val="en-US" w:eastAsia="zh-CN"/>
          </w:rPr>
          <w:t>, the LMF</w:t>
        </w:r>
      </w:ins>
      <w:ins w:id="292" w:author="catt-v3" w:date="2022-03-23T21:18:00Z">
        <w:r w:rsidR="00307B3A" w:rsidRPr="00BF06DD">
          <w:rPr>
            <w:rFonts w:eastAsia="等线" w:hint="eastAsia"/>
            <w:lang w:val="en-US" w:eastAsia="zh-CN"/>
          </w:rPr>
          <w:t xml:space="preserve"> </w:t>
        </w:r>
        <w:r w:rsidR="00307B3A">
          <w:rPr>
            <w:lang w:val="en-US"/>
          </w:rPr>
          <w:t xml:space="preserve">invokes a </w:t>
        </w:r>
      </w:ins>
      <w:proofErr w:type="spellStart"/>
      <w:ins w:id="293" w:author="catt-v3" w:date="2022-03-23T21:21:00Z">
        <w:r w:rsidR="00307B3A">
          <w:rPr>
            <w:lang w:val="en-US"/>
          </w:rPr>
          <w:t>N</w:t>
        </w:r>
        <w:r w:rsidR="00307B3A" w:rsidRPr="00AE4058">
          <w:rPr>
            <w:rFonts w:eastAsia="等线" w:hint="eastAsia"/>
            <w:lang w:val="en-US" w:eastAsia="zh-CN"/>
          </w:rPr>
          <w:t>nrf</w:t>
        </w:r>
        <w:r w:rsidR="00307B3A">
          <w:rPr>
            <w:lang w:val="en-US"/>
          </w:rPr>
          <w:t>_</w:t>
        </w:r>
        <w:r w:rsidR="00307B3A" w:rsidRPr="00AE4058">
          <w:rPr>
            <w:rFonts w:eastAsia="等线" w:hint="eastAsia"/>
            <w:lang w:val="en-US" w:eastAsia="zh-CN"/>
          </w:rPr>
          <w:t>NF</w:t>
        </w:r>
        <w:r w:rsidR="00307B3A">
          <w:rPr>
            <w:rFonts w:eastAsia="等线" w:hint="eastAsia"/>
            <w:lang w:val="en-US" w:eastAsia="zh-CN"/>
          </w:rPr>
          <w:t>Discovery</w:t>
        </w:r>
        <w:proofErr w:type="spellEnd"/>
        <w:r w:rsidR="00307B3A" w:rsidRPr="00AE4058">
          <w:rPr>
            <w:rFonts w:eastAsia="等线" w:hint="eastAsia"/>
            <w:lang w:val="en-US" w:eastAsia="zh-CN"/>
          </w:rPr>
          <w:t xml:space="preserve"> Request to NRF</w:t>
        </w:r>
      </w:ins>
      <w:ins w:id="294" w:author="catt-v3" w:date="2022-03-23T21:18:00Z">
        <w:r w:rsidR="00307B3A">
          <w:rPr>
            <w:rFonts w:eastAsia="等线" w:hint="eastAsia"/>
            <w:lang w:val="en-US" w:eastAsia="zh-CN"/>
          </w:rPr>
          <w:t>.</w:t>
        </w:r>
      </w:ins>
      <w:ins w:id="295" w:author="catt-v3" w:date="2022-03-23T21:21:00Z">
        <w:r w:rsidR="00307B3A">
          <w:rPr>
            <w:rFonts w:eastAsia="等线" w:hint="eastAsia"/>
            <w:lang w:val="en-US" w:eastAsia="zh-CN"/>
          </w:rPr>
          <w:t xml:space="preserve"> </w:t>
        </w:r>
        <w:r w:rsidR="00307B3A" w:rsidRPr="0025265F">
          <w:rPr>
            <w:rFonts w:eastAsia="等线"/>
            <w:lang w:val="en-US" w:eastAsia="zh-CN"/>
          </w:rPr>
          <w:t xml:space="preserve">The request includes NF type=LMF, </w:t>
        </w:r>
      </w:ins>
      <w:ins w:id="296" w:author="catt-v3" w:date="2022-03-23T21:22:00Z">
        <w:r w:rsidR="00307B3A" w:rsidRPr="0025265F">
          <w:rPr>
            <w:rFonts w:eastAsia="等线"/>
            <w:lang w:val="en-US" w:eastAsia="zh-CN"/>
          </w:rPr>
          <w:t>cell ID</w:t>
        </w:r>
      </w:ins>
      <w:ins w:id="297" w:author="catt-v3" w:date="2022-03-29T17:59:00Z">
        <w:r w:rsidR="00802347">
          <w:rPr>
            <w:rFonts w:eastAsia="等线" w:hint="eastAsia"/>
            <w:lang w:val="en-US" w:eastAsia="zh-CN"/>
          </w:rPr>
          <w:t xml:space="preserve"> or cell list</w:t>
        </w:r>
      </w:ins>
      <w:ins w:id="298" w:author="catt-v3" w:date="2022-03-23T21:22:00Z">
        <w:r w:rsidR="00307B3A" w:rsidRPr="0025265F">
          <w:rPr>
            <w:rFonts w:eastAsia="等线"/>
            <w:lang w:val="en-US" w:eastAsia="zh-CN"/>
          </w:rPr>
          <w:t>, PRU indication.</w:t>
        </w:r>
      </w:ins>
    </w:p>
    <w:p w:rsidR="00307B3A" w:rsidRDefault="00236F73" w:rsidP="00307B3A">
      <w:pPr>
        <w:pStyle w:val="B1"/>
        <w:rPr>
          <w:ins w:id="299" w:author="catt-v3" w:date="2022-03-23T21:22:00Z"/>
          <w:rFonts w:eastAsia="等线"/>
          <w:lang w:val="en-US" w:eastAsia="zh-CN"/>
        </w:rPr>
      </w:pPr>
      <w:ins w:id="300" w:author="catt-v3" w:date="2022-03-29T17:46:00Z">
        <w:r>
          <w:rPr>
            <w:rFonts w:eastAsia="等线" w:hint="eastAsia"/>
            <w:lang w:val="en-US" w:eastAsia="zh-CN"/>
          </w:rPr>
          <w:t>4</w:t>
        </w:r>
      </w:ins>
      <w:ins w:id="301" w:author="catt-v3" w:date="2022-03-23T21:22:00Z">
        <w:r w:rsidR="00307B3A">
          <w:rPr>
            <w:lang w:val="en-US"/>
          </w:rPr>
          <w:t>.</w:t>
        </w:r>
        <w:r w:rsidR="00307B3A">
          <w:rPr>
            <w:lang w:val="en-US"/>
          </w:rPr>
          <w:tab/>
        </w:r>
      </w:ins>
      <w:ins w:id="302" w:author="catt-v3" w:date="2022-03-23T21:25:00Z">
        <w:r w:rsidR="00BE42EA" w:rsidRPr="006367F4">
          <w:rPr>
            <w:rFonts w:eastAsia="等线" w:hint="eastAsia"/>
            <w:lang w:val="en-US" w:eastAsia="zh-CN"/>
          </w:rPr>
          <w:t xml:space="preserve">[Conditional] </w:t>
        </w:r>
      </w:ins>
      <w:ins w:id="303" w:author="catt-v3" w:date="2022-03-23T21:22:00Z">
        <w:r w:rsidR="00307B3A">
          <w:rPr>
            <w:lang w:val="en-US"/>
          </w:rPr>
          <w:t xml:space="preserve">The </w:t>
        </w:r>
        <w:r w:rsidR="00307B3A" w:rsidRPr="00AE4058">
          <w:rPr>
            <w:rFonts w:eastAsia="等线" w:hint="eastAsia"/>
            <w:lang w:val="en-US" w:eastAsia="zh-CN"/>
          </w:rPr>
          <w:t xml:space="preserve">NRF returns </w:t>
        </w:r>
        <w:proofErr w:type="gramStart"/>
        <w:r w:rsidR="00307B3A">
          <w:rPr>
            <w:lang w:val="en-US"/>
          </w:rPr>
          <w:t>a</w:t>
        </w:r>
        <w:proofErr w:type="gramEnd"/>
        <w:r w:rsidR="00307B3A">
          <w:rPr>
            <w:lang w:val="en-US"/>
          </w:rPr>
          <w:t xml:space="preserve"> </w:t>
        </w:r>
        <w:proofErr w:type="spellStart"/>
        <w:r w:rsidR="00307B3A">
          <w:rPr>
            <w:lang w:val="en-US"/>
          </w:rPr>
          <w:t>N</w:t>
        </w:r>
        <w:r w:rsidR="00307B3A" w:rsidRPr="00BF06DD">
          <w:rPr>
            <w:rFonts w:eastAsia="等线" w:hint="eastAsia"/>
            <w:lang w:val="en-US" w:eastAsia="zh-CN"/>
          </w:rPr>
          <w:t>nrf</w:t>
        </w:r>
        <w:proofErr w:type="spellEnd"/>
        <w:r w:rsidR="00307B3A">
          <w:rPr>
            <w:lang w:val="en-US"/>
          </w:rPr>
          <w:t>_</w:t>
        </w:r>
      </w:ins>
      <w:ins w:id="304" w:author="catt-v3" w:date="2022-03-23T21:23:00Z">
        <w:r w:rsidR="00307B3A" w:rsidRPr="00307B3A">
          <w:rPr>
            <w:rFonts w:eastAsia="等线" w:hint="eastAsia"/>
            <w:lang w:val="en-US" w:eastAsia="zh-CN"/>
          </w:rPr>
          <w:t xml:space="preserve"> </w:t>
        </w:r>
        <w:proofErr w:type="spellStart"/>
        <w:r w:rsidR="00307B3A" w:rsidRPr="00AE4058">
          <w:rPr>
            <w:rFonts w:eastAsia="等线" w:hint="eastAsia"/>
            <w:lang w:val="en-US" w:eastAsia="zh-CN"/>
          </w:rPr>
          <w:t>NF</w:t>
        </w:r>
        <w:r w:rsidR="00307B3A">
          <w:rPr>
            <w:rFonts w:eastAsia="等线" w:hint="eastAsia"/>
            <w:lang w:val="en-US" w:eastAsia="zh-CN"/>
          </w:rPr>
          <w:t>Discovery</w:t>
        </w:r>
      </w:ins>
      <w:proofErr w:type="spellEnd"/>
      <w:ins w:id="305" w:author="catt-v3" w:date="2022-03-23T21:22:00Z">
        <w:r w:rsidR="00307B3A" w:rsidRPr="00BF06DD">
          <w:rPr>
            <w:rFonts w:eastAsia="等线" w:hint="eastAsia"/>
            <w:lang w:val="en-US" w:eastAsia="zh-CN"/>
          </w:rPr>
          <w:t xml:space="preserve"> Re</w:t>
        </w:r>
        <w:r w:rsidR="00307B3A">
          <w:rPr>
            <w:rFonts w:eastAsia="等线" w:hint="eastAsia"/>
            <w:lang w:val="en-US" w:eastAsia="zh-CN"/>
          </w:rPr>
          <w:t>sponse</w:t>
        </w:r>
        <w:r w:rsidR="00307B3A" w:rsidRPr="00BF06DD">
          <w:rPr>
            <w:rFonts w:eastAsia="等线" w:hint="eastAsia"/>
            <w:lang w:val="en-US" w:eastAsia="zh-CN"/>
          </w:rPr>
          <w:t xml:space="preserve"> to </w:t>
        </w:r>
        <w:r w:rsidR="00307B3A">
          <w:rPr>
            <w:rFonts w:eastAsia="等线" w:hint="eastAsia"/>
            <w:lang w:val="en-US" w:eastAsia="zh-CN"/>
          </w:rPr>
          <w:t>LMF</w:t>
        </w:r>
        <w:r w:rsidR="00307B3A" w:rsidRPr="00BF06DD">
          <w:rPr>
            <w:rFonts w:eastAsia="等线" w:hint="eastAsia"/>
            <w:lang w:val="en-US" w:eastAsia="zh-CN"/>
          </w:rPr>
          <w:t>.</w:t>
        </w:r>
      </w:ins>
      <w:ins w:id="306" w:author="catt-v3" w:date="2022-03-23T21:23:00Z">
        <w:r w:rsidR="00307B3A">
          <w:rPr>
            <w:rFonts w:eastAsia="等线" w:hint="eastAsia"/>
            <w:lang w:val="en-US" w:eastAsia="zh-CN"/>
          </w:rPr>
          <w:t xml:space="preserve"> </w:t>
        </w:r>
        <w:r w:rsidR="00307B3A">
          <w:rPr>
            <w:rFonts w:eastAsia="等线"/>
            <w:lang w:val="en-US" w:eastAsia="zh-CN"/>
          </w:rPr>
          <w:t>T</w:t>
        </w:r>
        <w:r w:rsidR="00307B3A">
          <w:rPr>
            <w:rFonts w:eastAsia="等线" w:hint="eastAsia"/>
            <w:lang w:val="en-US" w:eastAsia="zh-CN"/>
          </w:rPr>
          <w:t>he response includes LMF ID and PRU information.</w:t>
        </w:r>
      </w:ins>
    </w:p>
    <w:p w:rsidR="00307B3A" w:rsidRPr="00307B3A" w:rsidRDefault="00307B3A" w:rsidP="0025265F">
      <w:pPr>
        <w:pStyle w:val="B1"/>
        <w:rPr>
          <w:ins w:id="307" w:author="catt-v3" w:date="2022-03-23T12:39:00Z"/>
          <w:rFonts w:eastAsia="等线"/>
          <w:lang w:val="en-US" w:eastAsia="zh-CN"/>
        </w:rPr>
      </w:pPr>
      <w:ins w:id="308" w:author="catt-v3" w:date="2022-03-23T21:24:00Z">
        <w:r>
          <w:rPr>
            <w:rFonts w:eastAsia="等线" w:hint="eastAsia"/>
            <w:lang w:val="en-US" w:eastAsia="zh-CN"/>
          </w:rPr>
          <w:t>5</w:t>
        </w:r>
        <w:r w:rsidRPr="00307B3A">
          <w:rPr>
            <w:rFonts w:eastAsia="等线"/>
            <w:lang w:val="en-US" w:eastAsia="zh-CN"/>
          </w:rPr>
          <w:t>.</w:t>
        </w:r>
        <w:r w:rsidRPr="00307B3A">
          <w:rPr>
            <w:rFonts w:eastAsia="等线"/>
            <w:lang w:val="en-US" w:eastAsia="zh-CN"/>
          </w:rPr>
          <w:tab/>
        </w:r>
        <w:r>
          <w:rPr>
            <w:rFonts w:eastAsia="等线" w:hint="eastAsia"/>
            <w:lang w:val="en-US" w:eastAsia="zh-CN"/>
          </w:rPr>
          <w:t xml:space="preserve">[Conditional] </w:t>
        </w:r>
      </w:ins>
      <w:ins w:id="309" w:author="catt-v3" w:date="2022-03-23T21:26:00Z">
        <w:r w:rsidR="00BE42EA">
          <w:rPr>
            <w:rFonts w:eastAsia="等线" w:hint="eastAsia"/>
            <w:lang w:val="en-US" w:eastAsia="zh-CN"/>
          </w:rPr>
          <w:t>I</w:t>
        </w:r>
      </w:ins>
      <w:ins w:id="310" w:author="catt-v3" w:date="2022-03-23T21:25:00Z">
        <w:r w:rsidR="00BE42EA">
          <w:rPr>
            <w:rFonts w:eastAsia="等线" w:hint="eastAsia"/>
            <w:lang w:val="en-US" w:eastAsia="zh-CN"/>
          </w:rPr>
          <w:t xml:space="preserve">f LMF receives </w:t>
        </w:r>
      </w:ins>
      <w:ins w:id="311" w:author="catt-v3" w:date="2022-03-23T21:26:00Z">
        <w:r w:rsidR="00BE42EA">
          <w:rPr>
            <w:rFonts w:eastAsia="等线" w:hint="eastAsia"/>
            <w:lang w:val="en-US" w:eastAsia="zh-CN"/>
          </w:rPr>
          <w:t xml:space="preserve">PRU information and </w:t>
        </w:r>
      </w:ins>
      <w:ins w:id="312" w:author="catt-v3" w:date="2022-03-29T16:19:00Z">
        <w:r w:rsidR="00866291">
          <w:rPr>
            <w:rFonts w:eastAsia="等线" w:hint="eastAsia"/>
            <w:lang w:val="en-US" w:eastAsia="zh-CN"/>
          </w:rPr>
          <w:t xml:space="preserve">the </w:t>
        </w:r>
      </w:ins>
      <w:ins w:id="313" w:author="catt-v3" w:date="2022-03-23T21:26:00Z">
        <w:r w:rsidR="00BE42EA">
          <w:rPr>
            <w:rFonts w:eastAsia="等线" w:hint="eastAsia"/>
            <w:lang w:val="en-US" w:eastAsia="zh-CN"/>
          </w:rPr>
          <w:t>serving LMF</w:t>
        </w:r>
      </w:ins>
      <w:ins w:id="314" w:author="catt-v3" w:date="2022-03-29T16:19:00Z">
        <w:r w:rsidR="00866291">
          <w:rPr>
            <w:rFonts w:eastAsia="等线" w:hint="eastAsia"/>
            <w:lang w:val="en-US" w:eastAsia="zh-CN"/>
          </w:rPr>
          <w:t xml:space="preserve"> of the PRU</w:t>
        </w:r>
      </w:ins>
      <w:ins w:id="315" w:author="catt-v3" w:date="2022-03-23T21:26:00Z">
        <w:r w:rsidR="00BE42EA">
          <w:rPr>
            <w:rFonts w:eastAsia="等线" w:hint="eastAsia"/>
            <w:lang w:val="en-US" w:eastAsia="zh-CN"/>
          </w:rPr>
          <w:t xml:space="preserve"> from NRF, t</w:t>
        </w:r>
      </w:ins>
      <w:ins w:id="316" w:author="catt-v3" w:date="2022-03-23T21:24:00Z">
        <w:r w:rsidRPr="00307B3A">
          <w:rPr>
            <w:rFonts w:eastAsia="等线"/>
            <w:lang w:val="en-US" w:eastAsia="zh-CN"/>
          </w:rPr>
          <w:t>he LMF</w:t>
        </w:r>
        <w:r>
          <w:rPr>
            <w:rFonts w:eastAsia="等线" w:hint="eastAsia"/>
            <w:lang w:val="en-US" w:eastAsia="zh-CN"/>
          </w:rPr>
          <w:t xml:space="preserve"> sends the </w:t>
        </w:r>
      </w:ins>
      <w:proofErr w:type="spellStart"/>
      <w:ins w:id="317" w:author="catt-v3" w:date="2022-03-23T21:25:00Z">
        <w:r>
          <w:rPr>
            <w:rFonts w:eastAsia="等线" w:hint="eastAsia"/>
            <w:lang w:val="en-US" w:eastAsia="zh-CN"/>
          </w:rPr>
          <w:t>Nlmf</w:t>
        </w:r>
        <w:r>
          <w:rPr>
            <w:lang w:val="en-US"/>
          </w:rPr>
          <w:t>_</w:t>
        </w:r>
        <w:r w:rsidRPr="00307B3A">
          <w:rPr>
            <w:rFonts w:eastAsia="等线" w:hint="eastAsia"/>
            <w:lang w:val="en-US" w:eastAsia="zh-CN"/>
          </w:rPr>
          <w:t>Location_DetermineLocation</w:t>
        </w:r>
        <w:proofErr w:type="spellEnd"/>
        <w:r w:rsidRPr="00AE4058">
          <w:rPr>
            <w:rFonts w:eastAsia="等线" w:hint="eastAsia"/>
            <w:lang w:val="en-US" w:eastAsia="zh-CN"/>
          </w:rPr>
          <w:t xml:space="preserve"> Request to </w:t>
        </w:r>
        <w:r>
          <w:rPr>
            <w:rFonts w:eastAsia="等线" w:hint="eastAsia"/>
            <w:lang w:val="en-US" w:eastAsia="zh-CN"/>
          </w:rPr>
          <w:t>the serving LM</w:t>
        </w:r>
        <w:r w:rsidRPr="00AE4058">
          <w:rPr>
            <w:rFonts w:eastAsia="等线" w:hint="eastAsia"/>
            <w:lang w:val="en-US" w:eastAsia="zh-CN"/>
          </w:rPr>
          <w:t>F</w:t>
        </w:r>
        <w:r>
          <w:rPr>
            <w:rFonts w:eastAsia="等线" w:hint="eastAsia"/>
            <w:lang w:val="en-US" w:eastAsia="zh-CN"/>
          </w:rPr>
          <w:t xml:space="preserve"> of the PRU</w:t>
        </w:r>
        <w:r w:rsidR="00BE42EA">
          <w:rPr>
            <w:rFonts w:eastAsia="等线" w:hint="eastAsia"/>
            <w:lang w:val="en-US" w:eastAsia="zh-CN"/>
          </w:rPr>
          <w:t>.</w:t>
        </w:r>
      </w:ins>
    </w:p>
    <w:p w:rsidR="00BE42EA" w:rsidRDefault="00BE42EA" w:rsidP="00BE42EA">
      <w:pPr>
        <w:pStyle w:val="B1"/>
        <w:rPr>
          <w:ins w:id="318" w:author="catt-v3" w:date="2022-03-23T21:27:00Z"/>
          <w:rFonts w:eastAsia="等线"/>
          <w:lang w:val="en-US" w:eastAsia="zh-CN"/>
        </w:rPr>
      </w:pPr>
      <w:ins w:id="319" w:author="catt-v3" w:date="2022-03-23T21:26:00Z">
        <w:r>
          <w:rPr>
            <w:rFonts w:eastAsia="等线" w:hint="eastAsia"/>
            <w:lang w:val="en-US" w:eastAsia="zh-CN"/>
          </w:rPr>
          <w:t>6</w:t>
        </w:r>
        <w:r w:rsidRPr="00307B3A">
          <w:rPr>
            <w:rFonts w:eastAsia="等线"/>
            <w:lang w:val="en-US" w:eastAsia="zh-CN"/>
          </w:rPr>
          <w:t>.</w:t>
        </w:r>
        <w:r w:rsidRPr="00307B3A">
          <w:rPr>
            <w:rFonts w:eastAsia="等线"/>
            <w:lang w:val="en-US" w:eastAsia="zh-CN"/>
          </w:rPr>
          <w:tab/>
        </w:r>
        <w:r>
          <w:rPr>
            <w:rFonts w:eastAsia="等线" w:hint="eastAsia"/>
            <w:lang w:val="en-US" w:eastAsia="zh-CN"/>
          </w:rPr>
          <w:t xml:space="preserve">[Conditional] </w:t>
        </w:r>
      </w:ins>
      <w:ins w:id="320" w:author="catt-v3" w:date="2022-03-23T21:27:00Z">
        <w:r>
          <w:rPr>
            <w:rFonts w:eastAsia="等线" w:hint="eastAsia"/>
            <w:lang w:val="en-US" w:eastAsia="zh-CN"/>
          </w:rPr>
          <w:t>I</w:t>
        </w:r>
      </w:ins>
      <w:ins w:id="321" w:author="catt-v3" w:date="2022-03-23T21:26:00Z">
        <w:r>
          <w:rPr>
            <w:rFonts w:eastAsia="等线" w:hint="eastAsia"/>
            <w:lang w:val="en-US" w:eastAsia="zh-CN"/>
          </w:rPr>
          <w:t>f step 5 is perform</w:t>
        </w:r>
      </w:ins>
      <w:ins w:id="322" w:author="catt-v3" w:date="2022-03-23T21:27:00Z">
        <w:r>
          <w:rPr>
            <w:rFonts w:eastAsia="等线" w:hint="eastAsia"/>
            <w:lang w:val="en-US" w:eastAsia="zh-CN"/>
          </w:rPr>
          <w:t>ed, t</w:t>
        </w:r>
      </w:ins>
      <w:ins w:id="323" w:author="catt-v3" w:date="2022-03-23T21:26:00Z">
        <w:r w:rsidRPr="00307B3A">
          <w:rPr>
            <w:rFonts w:eastAsia="等线"/>
            <w:lang w:val="en-US" w:eastAsia="zh-CN"/>
          </w:rPr>
          <w:t xml:space="preserve">he </w:t>
        </w:r>
        <w:r>
          <w:rPr>
            <w:rFonts w:eastAsia="等线" w:hint="eastAsia"/>
            <w:lang w:val="en-US" w:eastAsia="zh-CN"/>
          </w:rPr>
          <w:t xml:space="preserve">serving </w:t>
        </w:r>
        <w:r w:rsidRPr="00307B3A">
          <w:rPr>
            <w:rFonts w:eastAsia="等线"/>
            <w:lang w:val="en-US" w:eastAsia="zh-CN"/>
          </w:rPr>
          <w:t>LMF</w:t>
        </w:r>
        <w:r>
          <w:rPr>
            <w:rFonts w:eastAsia="等线" w:hint="eastAsia"/>
            <w:lang w:val="en-US" w:eastAsia="zh-CN"/>
          </w:rPr>
          <w:t xml:space="preserve"> of PRU</w:t>
        </w:r>
        <w:r w:rsidRPr="00307B3A">
          <w:rPr>
            <w:rFonts w:eastAsia="等线"/>
            <w:lang w:val="en-US" w:eastAsia="zh-CN"/>
          </w:rPr>
          <w:t xml:space="preserve"> triggers UE positioning procedure to obtain measurements from PRU.</w:t>
        </w:r>
      </w:ins>
    </w:p>
    <w:p w:rsidR="00BE42EA" w:rsidRDefault="00BE42EA" w:rsidP="00BE42EA">
      <w:pPr>
        <w:pStyle w:val="B1"/>
        <w:rPr>
          <w:ins w:id="324" w:author="catt-v3" w:date="2022-03-23T21:27:00Z"/>
          <w:rFonts w:eastAsia="等线"/>
          <w:lang w:val="en-US" w:eastAsia="zh-CN"/>
        </w:rPr>
      </w:pPr>
      <w:ins w:id="325" w:author="catt-v3" w:date="2022-03-23T21:27:00Z">
        <w:r>
          <w:rPr>
            <w:rFonts w:eastAsia="等线" w:hint="eastAsia"/>
            <w:lang w:val="en-US" w:eastAsia="zh-CN"/>
          </w:rPr>
          <w:t>7</w:t>
        </w:r>
        <w:r w:rsidRPr="00307B3A">
          <w:rPr>
            <w:rFonts w:eastAsia="等线"/>
            <w:lang w:val="en-US" w:eastAsia="zh-CN"/>
          </w:rPr>
          <w:t>.</w:t>
        </w:r>
        <w:r w:rsidRPr="00307B3A">
          <w:rPr>
            <w:rFonts w:eastAsia="等线"/>
            <w:lang w:val="en-US" w:eastAsia="zh-CN"/>
          </w:rPr>
          <w:tab/>
        </w:r>
        <w:r>
          <w:rPr>
            <w:rFonts w:eastAsia="等线" w:hint="eastAsia"/>
            <w:lang w:val="en-US" w:eastAsia="zh-CN"/>
          </w:rPr>
          <w:t>[Conditional] If step 6 is performed, t</w:t>
        </w:r>
        <w:r w:rsidRPr="00307B3A">
          <w:rPr>
            <w:rFonts w:eastAsia="等线"/>
            <w:lang w:val="en-US" w:eastAsia="zh-CN"/>
          </w:rPr>
          <w:t xml:space="preserve">he </w:t>
        </w:r>
        <w:r>
          <w:rPr>
            <w:rFonts w:eastAsia="等线" w:hint="eastAsia"/>
            <w:lang w:val="en-US" w:eastAsia="zh-CN"/>
          </w:rPr>
          <w:t xml:space="preserve">serving </w:t>
        </w:r>
        <w:r w:rsidRPr="00307B3A">
          <w:rPr>
            <w:rFonts w:eastAsia="等线"/>
            <w:lang w:val="en-US" w:eastAsia="zh-CN"/>
          </w:rPr>
          <w:t>LMF</w:t>
        </w:r>
        <w:r>
          <w:rPr>
            <w:rFonts w:eastAsia="等线" w:hint="eastAsia"/>
            <w:lang w:val="en-US" w:eastAsia="zh-CN"/>
          </w:rPr>
          <w:t xml:space="preserve"> of PRU</w:t>
        </w:r>
        <w:r w:rsidRPr="00307B3A">
          <w:rPr>
            <w:rFonts w:eastAsia="等线"/>
            <w:lang w:val="en-US" w:eastAsia="zh-CN"/>
          </w:rPr>
          <w:t xml:space="preserve"> </w:t>
        </w:r>
        <w:r>
          <w:rPr>
            <w:rFonts w:eastAsia="等线" w:hint="eastAsia"/>
            <w:lang w:val="en-US" w:eastAsia="zh-CN"/>
          </w:rPr>
          <w:t xml:space="preserve">sends the </w:t>
        </w:r>
        <w:proofErr w:type="spellStart"/>
        <w:r>
          <w:rPr>
            <w:rFonts w:eastAsia="等线" w:hint="eastAsia"/>
            <w:lang w:val="en-US" w:eastAsia="zh-CN"/>
          </w:rPr>
          <w:t>Nlmf</w:t>
        </w:r>
        <w:r>
          <w:rPr>
            <w:lang w:val="en-US"/>
          </w:rPr>
          <w:t>_</w:t>
        </w:r>
        <w:r w:rsidRPr="00307B3A">
          <w:rPr>
            <w:rFonts w:eastAsia="等线" w:hint="eastAsia"/>
            <w:lang w:val="en-US" w:eastAsia="zh-CN"/>
          </w:rPr>
          <w:t>Location_DetermineLocation</w:t>
        </w:r>
        <w:proofErr w:type="spellEnd"/>
        <w:r w:rsidRPr="00AE4058">
          <w:rPr>
            <w:rFonts w:eastAsia="等线" w:hint="eastAsia"/>
            <w:lang w:val="en-US" w:eastAsia="zh-CN"/>
          </w:rPr>
          <w:t xml:space="preserve"> Re</w:t>
        </w:r>
        <w:r>
          <w:rPr>
            <w:rFonts w:eastAsia="等线" w:hint="eastAsia"/>
            <w:lang w:val="en-US" w:eastAsia="zh-CN"/>
          </w:rPr>
          <w:t>sponse</w:t>
        </w:r>
        <w:r w:rsidRPr="00AE4058">
          <w:rPr>
            <w:rFonts w:eastAsia="等线" w:hint="eastAsia"/>
            <w:lang w:val="en-US" w:eastAsia="zh-CN"/>
          </w:rPr>
          <w:t xml:space="preserve"> to </w:t>
        </w:r>
        <w:r>
          <w:rPr>
            <w:rFonts w:eastAsia="等线" w:hint="eastAsia"/>
            <w:lang w:val="en-US" w:eastAsia="zh-CN"/>
          </w:rPr>
          <w:t>the serving LM</w:t>
        </w:r>
        <w:r w:rsidRPr="00AE4058">
          <w:rPr>
            <w:rFonts w:eastAsia="等线" w:hint="eastAsia"/>
            <w:lang w:val="en-US" w:eastAsia="zh-CN"/>
          </w:rPr>
          <w:t>F</w:t>
        </w:r>
        <w:r w:rsidRPr="00307B3A">
          <w:rPr>
            <w:rFonts w:eastAsia="等线"/>
            <w:lang w:val="en-US" w:eastAsia="zh-CN"/>
          </w:rPr>
          <w:t>.</w:t>
        </w:r>
      </w:ins>
    </w:p>
    <w:p w:rsidR="00BE42EA" w:rsidRPr="00E908A3" w:rsidRDefault="00BE42EA" w:rsidP="00BE42EA">
      <w:pPr>
        <w:pStyle w:val="B1"/>
        <w:rPr>
          <w:ins w:id="326" w:author="catt-v3" w:date="2022-03-23T21:27:00Z"/>
          <w:rFonts w:eastAsia="等线"/>
          <w:lang w:val="en-US" w:eastAsia="zh-CN"/>
        </w:rPr>
      </w:pPr>
      <w:ins w:id="327" w:author="catt-v3" w:date="2022-03-23T21:27:00Z">
        <w:r>
          <w:rPr>
            <w:rFonts w:eastAsia="等线" w:hint="eastAsia"/>
            <w:lang w:val="en-US" w:eastAsia="zh-CN"/>
          </w:rPr>
          <w:t>8</w:t>
        </w:r>
        <w:r>
          <w:rPr>
            <w:lang w:val="en-US"/>
          </w:rPr>
          <w:t>.</w:t>
        </w:r>
        <w:r>
          <w:rPr>
            <w:lang w:val="en-US"/>
          </w:rPr>
          <w:tab/>
          <w:t>The</w:t>
        </w:r>
        <w:r w:rsidRPr="006367F4">
          <w:rPr>
            <w:rFonts w:eastAsia="等线" w:hint="eastAsia"/>
            <w:lang w:val="en-US" w:eastAsia="zh-CN"/>
          </w:rPr>
          <w:t xml:space="preserve"> LMF </w:t>
        </w:r>
      </w:ins>
      <w:ins w:id="328" w:author="catt-v3" w:date="2022-03-23T21:28:00Z">
        <w:r w:rsidRPr="006367F4">
          <w:rPr>
            <w:rFonts w:eastAsia="等线" w:hint="eastAsia"/>
            <w:lang w:val="en-US" w:eastAsia="zh-CN"/>
          </w:rPr>
          <w:t>calculates UE location based on the measurements obtained from PRU in step 4 and step 7 and</w:t>
        </w:r>
      </w:ins>
      <w:ins w:id="329" w:author="catt-v3" w:date="2022-03-23T21:27:00Z">
        <w:r>
          <w:rPr>
            <w:lang w:val="en-US"/>
          </w:rPr>
          <w:t xml:space="preserve"> invokes </w:t>
        </w:r>
        <w:proofErr w:type="gramStart"/>
        <w:r>
          <w:rPr>
            <w:lang w:val="en-US"/>
          </w:rPr>
          <w:t>a</w:t>
        </w:r>
        <w:proofErr w:type="gramEnd"/>
        <w:r>
          <w:rPr>
            <w:lang w:val="en-US"/>
          </w:rPr>
          <w:t xml:space="preserve"> </w:t>
        </w:r>
        <w:proofErr w:type="spellStart"/>
        <w:r>
          <w:rPr>
            <w:lang w:val="en-US"/>
          </w:rPr>
          <w:t>N</w:t>
        </w:r>
        <w:r w:rsidRPr="00307B3A">
          <w:rPr>
            <w:rFonts w:eastAsia="等线" w:hint="eastAsia"/>
            <w:lang w:val="en-US" w:eastAsia="zh-CN"/>
          </w:rPr>
          <w:t>lm</w:t>
        </w:r>
        <w:r w:rsidRPr="00AE4058">
          <w:rPr>
            <w:rFonts w:eastAsia="等线" w:hint="eastAsia"/>
            <w:lang w:val="en-US" w:eastAsia="zh-CN"/>
          </w:rPr>
          <w:t>f</w:t>
        </w:r>
        <w:r>
          <w:rPr>
            <w:lang w:val="en-US"/>
          </w:rPr>
          <w:t>_</w:t>
        </w:r>
        <w:r w:rsidRPr="00307B3A">
          <w:rPr>
            <w:rFonts w:eastAsia="等线" w:hint="eastAsia"/>
            <w:lang w:val="en-US" w:eastAsia="zh-CN"/>
          </w:rPr>
          <w:t>Location_DetermineLocation</w:t>
        </w:r>
        <w:proofErr w:type="spellEnd"/>
        <w:r w:rsidRPr="00AE4058">
          <w:rPr>
            <w:rFonts w:eastAsia="等线" w:hint="eastAsia"/>
            <w:lang w:val="en-US" w:eastAsia="zh-CN"/>
          </w:rPr>
          <w:t xml:space="preserve"> Re</w:t>
        </w:r>
      </w:ins>
      <w:ins w:id="330" w:author="catt-v3" w:date="2022-03-23T21:28:00Z">
        <w:r>
          <w:rPr>
            <w:rFonts w:eastAsia="等线" w:hint="eastAsia"/>
            <w:lang w:val="en-US" w:eastAsia="zh-CN"/>
          </w:rPr>
          <w:t>sponse</w:t>
        </w:r>
      </w:ins>
      <w:ins w:id="331" w:author="catt-v3" w:date="2022-03-23T21:27:00Z">
        <w:r w:rsidRPr="00AE4058">
          <w:rPr>
            <w:rFonts w:eastAsia="等线" w:hint="eastAsia"/>
            <w:lang w:val="en-US" w:eastAsia="zh-CN"/>
          </w:rPr>
          <w:t xml:space="preserve"> to </w:t>
        </w:r>
      </w:ins>
      <w:ins w:id="332" w:author="catt-v3" w:date="2022-03-23T21:28:00Z">
        <w:r>
          <w:rPr>
            <w:rFonts w:eastAsia="等线" w:hint="eastAsia"/>
            <w:lang w:val="en-US" w:eastAsia="zh-CN"/>
          </w:rPr>
          <w:t>A</w:t>
        </w:r>
      </w:ins>
      <w:ins w:id="333" w:author="catt-v3" w:date="2022-03-23T21:27:00Z">
        <w:r>
          <w:rPr>
            <w:rFonts w:eastAsia="等线" w:hint="eastAsia"/>
            <w:lang w:val="en-US" w:eastAsia="zh-CN"/>
          </w:rPr>
          <w:t>M</w:t>
        </w:r>
        <w:r w:rsidRPr="00AE4058">
          <w:rPr>
            <w:rFonts w:eastAsia="等线" w:hint="eastAsia"/>
            <w:lang w:val="en-US" w:eastAsia="zh-CN"/>
          </w:rPr>
          <w:t>F</w:t>
        </w:r>
        <w:r>
          <w:rPr>
            <w:rFonts w:eastAsia="等线" w:hint="eastAsia"/>
            <w:lang w:val="en-US" w:eastAsia="zh-CN"/>
          </w:rPr>
          <w:t>.</w:t>
        </w:r>
      </w:ins>
    </w:p>
    <w:p w:rsidR="000C42DF" w:rsidRDefault="000C42DF" w:rsidP="000C42DF">
      <w:pPr>
        <w:pStyle w:val="3"/>
        <w:rPr>
          <w:ins w:id="334" w:author="catt-v3" w:date="2022-03-22T15:16:00Z"/>
        </w:rPr>
      </w:pPr>
      <w:bookmarkStart w:id="335" w:name="_Toc97022942"/>
      <w:proofErr w:type="gramStart"/>
      <w:ins w:id="336" w:author="catt-v3" w:date="2022-03-22T15:16:00Z">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145"/>
        <w:bookmarkEnd w:id="146"/>
        <w:bookmarkEnd w:id="335"/>
      </w:ins>
    </w:p>
    <w:p w:rsidR="00537ACC" w:rsidRDefault="00537ACC" w:rsidP="00537ACC">
      <w:pPr>
        <w:rPr>
          <w:ins w:id="337" w:author="catt-v3" w:date="2022-03-22T17:48:00Z"/>
          <w:rFonts w:eastAsia="等线"/>
          <w:lang w:eastAsia="zh-CN"/>
        </w:rPr>
      </w:pPr>
      <w:ins w:id="338" w:author="catt-v3" w:date="2022-03-22T17:48:00Z">
        <w:r>
          <w:rPr>
            <w:rFonts w:eastAsia="等线" w:hint="eastAsia"/>
            <w:lang w:eastAsia="zh-CN"/>
          </w:rPr>
          <w:t>AMF:</w:t>
        </w:r>
      </w:ins>
    </w:p>
    <w:p w:rsidR="00057382" w:rsidRPr="00487755" w:rsidRDefault="00564AC4" w:rsidP="00487755">
      <w:pPr>
        <w:pStyle w:val="B1"/>
        <w:rPr>
          <w:ins w:id="339" w:author="catt-v3" w:date="2022-03-22T18:03:00Z"/>
          <w:rFonts w:eastAsia="等线"/>
          <w:lang w:eastAsia="zh-CN"/>
        </w:rPr>
      </w:pPr>
      <w:ins w:id="340" w:author="catt-v3" w:date="2022-03-22T17:53:00Z">
        <w:r w:rsidRPr="00333F85">
          <w:t>-</w:t>
        </w:r>
        <w:r w:rsidRPr="00333F85">
          <w:tab/>
        </w:r>
      </w:ins>
      <w:ins w:id="341" w:author="catt-v3" w:date="2022-03-24T19:35:00Z">
        <w:r w:rsidR="00487755" w:rsidRPr="009B6F58">
          <w:rPr>
            <w:rFonts w:eastAsia="等线" w:hint="eastAsia"/>
            <w:lang w:eastAsia="zh-CN"/>
          </w:rPr>
          <w:t>D</w:t>
        </w:r>
      </w:ins>
      <w:ins w:id="342" w:author="catt-v3" w:date="2022-03-24T19:34:00Z">
        <w:r w:rsidR="00487755" w:rsidRPr="009B6F58">
          <w:rPr>
            <w:rFonts w:eastAsia="等线" w:hint="eastAsia"/>
            <w:lang w:eastAsia="zh-CN"/>
          </w:rPr>
          <w:t xml:space="preserve">uring Registration procedure, receive PRU capability from PRU and verify the </w:t>
        </w:r>
      </w:ins>
      <w:ins w:id="343" w:author="catt-v3" w:date="2022-03-24T19:46:00Z">
        <w:r w:rsidR="003863E8" w:rsidRPr="009B6F58">
          <w:rPr>
            <w:rFonts w:eastAsia="等线" w:hint="eastAsia"/>
            <w:lang w:eastAsia="zh-CN"/>
          </w:rPr>
          <w:t>capability</w:t>
        </w:r>
      </w:ins>
      <w:ins w:id="344" w:author="catt-v3" w:date="2022-03-24T19:35:00Z">
        <w:r w:rsidR="00487755" w:rsidRPr="009B6F58">
          <w:rPr>
            <w:rFonts w:eastAsia="等线" w:hint="eastAsia"/>
            <w:lang w:eastAsia="zh-CN"/>
          </w:rPr>
          <w:t xml:space="preserve"> using the subscription data.</w:t>
        </w:r>
      </w:ins>
    </w:p>
    <w:p w:rsidR="00564AC4" w:rsidRPr="00B70F06" w:rsidRDefault="00564AC4" w:rsidP="00564AC4">
      <w:pPr>
        <w:pStyle w:val="B1"/>
        <w:rPr>
          <w:ins w:id="345" w:author="catt-v3" w:date="2022-03-22T17:53:00Z"/>
          <w:rFonts w:eastAsia="等线"/>
          <w:lang w:eastAsia="zh-CN"/>
        </w:rPr>
      </w:pPr>
      <w:ins w:id="346" w:author="catt-v3" w:date="2022-03-22T17:53:00Z">
        <w:r w:rsidRPr="00333F85">
          <w:t>-</w:t>
        </w:r>
        <w:r w:rsidRPr="00333F85">
          <w:tab/>
        </w:r>
      </w:ins>
      <w:ins w:id="347" w:author="catt-v3" w:date="2022-03-24T19:40:00Z">
        <w:r w:rsidR="00EC307F" w:rsidRPr="009B6F58">
          <w:rPr>
            <w:rFonts w:eastAsia="等线" w:hint="eastAsia"/>
            <w:lang w:eastAsia="zh-CN"/>
          </w:rPr>
          <w:t xml:space="preserve">After PRU successful registration, AMF </w:t>
        </w:r>
      </w:ins>
      <w:ins w:id="348" w:author="catt-v3" w:date="2022-03-29T16:21:00Z">
        <w:r w:rsidR="00B82C1D">
          <w:rPr>
            <w:rFonts w:eastAsia="等线" w:hint="eastAsia"/>
            <w:lang w:eastAsia="zh-CN"/>
          </w:rPr>
          <w:t>initiates the 5GC-NI-LR procedure (only steps 2</w:t>
        </w:r>
      </w:ins>
      <w:ins w:id="349" w:author="catt-v3" w:date="2022-03-29T16:22:00Z">
        <w:r w:rsidR="00B82C1D">
          <w:rPr>
            <w:rFonts w:eastAsia="等线" w:hint="eastAsia"/>
            <w:lang w:eastAsia="zh-CN"/>
          </w:rPr>
          <w:t xml:space="preserve"> </w:t>
        </w:r>
      </w:ins>
      <w:ins w:id="350" w:author="catt-v3" w:date="2022-03-29T16:21:00Z">
        <w:r w:rsidR="00B82C1D">
          <w:rPr>
            <w:rFonts w:eastAsia="等线" w:hint="eastAsia"/>
            <w:lang w:eastAsia="zh-CN"/>
          </w:rPr>
          <w:t>-</w:t>
        </w:r>
      </w:ins>
      <w:ins w:id="351" w:author="catt-v3" w:date="2022-03-29T16:22:00Z">
        <w:r w:rsidR="00B82C1D">
          <w:rPr>
            <w:rFonts w:eastAsia="等线" w:hint="eastAsia"/>
            <w:lang w:eastAsia="zh-CN"/>
          </w:rPr>
          <w:t xml:space="preserve"> </w:t>
        </w:r>
      </w:ins>
      <w:ins w:id="352" w:author="catt-v3" w:date="2022-03-29T16:21:00Z">
        <w:r w:rsidR="00B82C1D">
          <w:rPr>
            <w:rFonts w:eastAsia="等线" w:hint="eastAsia"/>
            <w:lang w:eastAsia="zh-CN"/>
          </w:rPr>
          <w:t>4</w:t>
        </w:r>
      </w:ins>
      <w:ins w:id="353" w:author="catt-v3" w:date="2022-03-29T16:22:00Z">
        <w:r w:rsidR="00B82C1D">
          <w:rPr>
            <w:rFonts w:eastAsia="等线" w:hint="eastAsia"/>
            <w:lang w:eastAsia="zh-CN"/>
          </w:rPr>
          <w:t xml:space="preserve"> are performed</w:t>
        </w:r>
      </w:ins>
      <w:ins w:id="354" w:author="catt-v3" w:date="2022-03-29T16:21:00Z">
        <w:r w:rsidR="00B82C1D">
          <w:rPr>
            <w:rFonts w:eastAsia="等线" w:hint="eastAsia"/>
            <w:lang w:eastAsia="zh-CN"/>
          </w:rPr>
          <w:t>)</w:t>
        </w:r>
      </w:ins>
      <w:ins w:id="355" w:author="catt-v3" w:date="2022-03-24T19:41:00Z">
        <w:r w:rsidR="00EC307F">
          <w:rPr>
            <w:rFonts w:eastAsia="等线" w:hint="eastAsia"/>
            <w:lang w:eastAsia="zh-CN"/>
          </w:rPr>
          <w:t xml:space="preserve"> to</w:t>
        </w:r>
      </w:ins>
      <w:ins w:id="356" w:author="catt-v3" w:date="2022-03-29T16:21:00Z">
        <w:r w:rsidR="00B82C1D">
          <w:rPr>
            <w:rFonts w:eastAsia="等线" w:hint="eastAsia"/>
            <w:lang w:eastAsia="zh-CN"/>
          </w:rPr>
          <w:t xml:space="preserve"> store</w:t>
        </w:r>
      </w:ins>
      <w:ins w:id="357" w:author="catt-v3" w:date="2022-03-24T19:41:00Z">
        <w:r w:rsidR="00EC307F">
          <w:rPr>
            <w:rFonts w:eastAsia="等线" w:hint="eastAsia"/>
            <w:lang w:eastAsia="zh-CN"/>
          </w:rPr>
          <w:t xml:space="preserve"> PRU information in LMF</w:t>
        </w:r>
      </w:ins>
      <w:ins w:id="358" w:author="catt-v3" w:date="2022-03-22T18:05:00Z">
        <w:r w:rsidR="00057382">
          <w:rPr>
            <w:rFonts w:eastAsia="等线" w:hint="eastAsia"/>
            <w:lang w:eastAsia="zh-CN"/>
          </w:rPr>
          <w:t>.</w:t>
        </w:r>
      </w:ins>
      <w:ins w:id="359" w:author="catt-v3" w:date="2022-03-29T16:24:00Z">
        <w:r w:rsidR="00B82C1D">
          <w:rPr>
            <w:rFonts w:eastAsia="等线" w:hint="eastAsia"/>
            <w:lang w:eastAsia="zh-CN"/>
          </w:rPr>
          <w:t xml:space="preserve"> </w:t>
        </w:r>
        <w:r w:rsidR="00B82C1D">
          <w:rPr>
            <w:rFonts w:eastAsia="等线"/>
            <w:lang w:eastAsia="zh-CN"/>
          </w:rPr>
          <w:t>T</w:t>
        </w:r>
        <w:r w:rsidR="00B82C1D">
          <w:rPr>
            <w:rFonts w:eastAsia="等线" w:hint="eastAsia"/>
            <w:lang w:eastAsia="zh-CN"/>
          </w:rPr>
          <w:t>he AMF includes PRU indication in step 2 of the 5GC-NI-LR procedure.</w:t>
        </w:r>
      </w:ins>
    </w:p>
    <w:p w:rsidR="000C42DF" w:rsidRPr="00564AC4" w:rsidRDefault="00564AC4" w:rsidP="000C42DF">
      <w:pPr>
        <w:rPr>
          <w:ins w:id="360" w:author="catt-v3" w:date="2022-03-22T17:49:00Z"/>
          <w:rFonts w:eastAsia="等线"/>
          <w:lang w:eastAsia="zh-CN"/>
        </w:rPr>
      </w:pPr>
      <w:ins w:id="361" w:author="catt-v3" w:date="2022-03-22T17:50:00Z">
        <w:r>
          <w:rPr>
            <w:rFonts w:eastAsia="等线" w:hint="eastAsia"/>
            <w:lang w:eastAsia="zh-CN"/>
          </w:rPr>
          <w:lastRenderedPageBreak/>
          <w:t>LMF</w:t>
        </w:r>
      </w:ins>
      <w:ins w:id="362" w:author="catt-v3" w:date="2022-03-22T17:51:00Z">
        <w:r>
          <w:rPr>
            <w:rFonts w:eastAsia="等线" w:hint="eastAsia"/>
            <w:lang w:eastAsia="zh-CN"/>
          </w:rPr>
          <w:t>:</w:t>
        </w:r>
      </w:ins>
    </w:p>
    <w:p w:rsidR="00564AC4" w:rsidRDefault="00564AC4" w:rsidP="00564AC4">
      <w:pPr>
        <w:pStyle w:val="B1"/>
        <w:rPr>
          <w:ins w:id="363" w:author="catt-v3" w:date="2022-03-24T19:41:00Z"/>
          <w:rFonts w:eastAsia="等线"/>
          <w:lang w:eastAsia="zh-CN"/>
        </w:rPr>
      </w:pPr>
      <w:ins w:id="364" w:author="catt-v3" w:date="2022-03-22T17:53:00Z">
        <w:r w:rsidRPr="00333F85">
          <w:t>-</w:t>
        </w:r>
        <w:r w:rsidRPr="00333F85">
          <w:tab/>
        </w:r>
      </w:ins>
      <w:ins w:id="365" w:author="catt-v3" w:date="2022-03-29T16:23:00Z">
        <w:r w:rsidR="00B82C1D" w:rsidRPr="002C2796">
          <w:rPr>
            <w:rFonts w:eastAsia="等线" w:hint="eastAsia"/>
            <w:lang w:eastAsia="zh-CN"/>
          </w:rPr>
          <w:t>D</w:t>
        </w:r>
      </w:ins>
      <w:ins w:id="366" w:author="catt-v3" w:date="2022-03-29T16:22:00Z">
        <w:r w:rsidR="00B82C1D" w:rsidRPr="002C2796">
          <w:rPr>
            <w:rFonts w:eastAsia="等线" w:hint="eastAsia"/>
            <w:lang w:eastAsia="zh-CN"/>
          </w:rPr>
          <w:t>uring the 5GC-NI-LR procedure, if PRU indication is received from AMF, the LMF</w:t>
        </w:r>
      </w:ins>
      <w:ins w:id="367" w:author="catt-v3" w:date="2022-03-29T16:23:00Z">
        <w:r w:rsidR="00B82C1D" w:rsidRPr="002C2796">
          <w:rPr>
            <w:rFonts w:eastAsia="等线" w:hint="eastAsia"/>
            <w:lang w:eastAsia="zh-CN"/>
          </w:rPr>
          <w:t xml:space="preserve"> stores PRU information locally</w:t>
        </w:r>
      </w:ins>
      <w:ins w:id="368" w:author="catt-v3" w:date="2022-03-24T19:48:00Z">
        <w:r w:rsidR="0026724B">
          <w:rPr>
            <w:rFonts w:eastAsia="等线" w:hint="eastAsia"/>
            <w:lang w:eastAsia="zh-CN"/>
          </w:rPr>
          <w:t xml:space="preserve"> or </w:t>
        </w:r>
      </w:ins>
      <w:ins w:id="369" w:author="catt-v3" w:date="2022-03-29T16:25:00Z">
        <w:r w:rsidR="00C73C15">
          <w:rPr>
            <w:rFonts w:eastAsia="等线" w:hint="eastAsia"/>
            <w:lang w:eastAsia="zh-CN"/>
          </w:rPr>
          <w:t xml:space="preserve">stores PRU information </w:t>
        </w:r>
      </w:ins>
      <w:ins w:id="370" w:author="catt-v3" w:date="2022-03-24T19:48:00Z">
        <w:r w:rsidR="0026724B">
          <w:rPr>
            <w:rFonts w:eastAsia="等线" w:hint="eastAsia"/>
            <w:lang w:eastAsia="zh-CN"/>
          </w:rPr>
          <w:t>in NRF</w:t>
        </w:r>
      </w:ins>
      <w:ins w:id="371" w:author="catt-v3" w:date="2022-03-22T18:05:00Z">
        <w:r w:rsidR="00057382">
          <w:rPr>
            <w:rFonts w:eastAsia="等线" w:hint="eastAsia"/>
            <w:lang w:eastAsia="zh-CN"/>
          </w:rPr>
          <w:t>.</w:t>
        </w:r>
      </w:ins>
    </w:p>
    <w:p w:rsidR="0026724B" w:rsidRDefault="0026724B" w:rsidP="0026724B">
      <w:pPr>
        <w:pStyle w:val="B1"/>
        <w:rPr>
          <w:ins w:id="372" w:author="catt-v3" w:date="2022-03-29T16:27:00Z"/>
          <w:rFonts w:eastAsia="等线"/>
          <w:lang w:eastAsia="zh-CN"/>
        </w:rPr>
      </w:pPr>
      <w:ins w:id="373" w:author="catt-v3" w:date="2022-03-24T19:48:00Z">
        <w:r w:rsidRPr="00333F85">
          <w:t>-</w:t>
        </w:r>
        <w:r w:rsidRPr="00333F85">
          <w:tab/>
        </w:r>
        <w:r w:rsidRPr="009B6F58">
          <w:rPr>
            <w:rFonts w:eastAsia="等线" w:hint="eastAsia"/>
            <w:lang w:eastAsia="zh-CN"/>
          </w:rPr>
          <w:t xml:space="preserve">Decide to use PRU </w:t>
        </w:r>
      </w:ins>
      <w:ins w:id="374" w:author="catt-v3" w:date="2022-03-29T16:26:00Z">
        <w:r w:rsidR="00C73C15">
          <w:rPr>
            <w:rFonts w:eastAsia="等线" w:hint="eastAsia"/>
            <w:lang w:eastAsia="zh-CN"/>
          </w:rPr>
          <w:t xml:space="preserve">to </w:t>
        </w:r>
      </w:ins>
      <w:ins w:id="375" w:author="catt-v3" w:date="2022-03-29T16:25:00Z">
        <w:r w:rsidR="00C73C15">
          <w:rPr>
            <w:rFonts w:eastAsia="等线" w:hint="eastAsia"/>
            <w:lang w:eastAsia="zh-CN"/>
          </w:rPr>
          <w:t>assist UE positioning</w:t>
        </w:r>
      </w:ins>
      <w:ins w:id="376" w:author="catt-v3" w:date="2022-03-24T19:48:00Z">
        <w:r w:rsidRPr="009B6F58">
          <w:rPr>
            <w:rFonts w:eastAsia="等线" w:hint="eastAsia"/>
            <w:lang w:eastAsia="zh-CN"/>
          </w:rPr>
          <w:t xml:space="preserve"> based on the required </w:t>
        </w:r>
        <w:proofErr w:type="spellStart"/>
        <w:proofErr w:type="gramStart"/>
        <w:r w:rsidRPr="009B6F58">
          <w:rPr>
            <w:rFonts w:eastAsia="等线" w:hint="eastAsia"/>
            <w:lang w:eastAsia="zh-CN"/>
          </w:rPr>
          <w:t>QoS</w:t>
        </w:r>
        <w:proofErr w:type="spellEnd"/>
        <w:r w:rsidRPr="009B6F58">
          <w:rPr>
            <w:rFonts w:eastAsia="等线" w:hint="eastAsia"/>
            <w:lang w:eastAsia="zh-CN"/>
          </w:rPr>
          <w:t>,</w:t>
        </w:r>
        <w:proofErr w:type="gramEnd"/>
        <w:r>
          <w:rPr>
            <w:rFonts w:eastAsia="等线" w:hint="eastAsia"/>
            <w:lang w:eastAsia="zh-CN"/>
          </w:rPr>
          <w:t xml:space="preserve"> </w:t>
        </w:r>
      </w:ins>
      <w:ins w:id="377" w:author="catt-v3" w:date="2022-03-24T19:49:00Z">
        <w:r>
          <w:rPr>
            <w:rFonts w:eastAsia="等线" w:hint="eastAsia"/>
            <w:lang w:eastAsia="zh-CN"/>
          </w:rPr>
          <w:t xml:space="preserve">obtain </w:t>
        </w:r>
      </w:ins>
      <w:ins w:id="378" w:author="catt-v3" w:date="2022-03-29T16:27:00Z">
        <w:r w:rsidR="00C73C15">
          <w:rPr>
            <w:rFonts w:eastAsia="等线" w:hint="eastAsia"/>
            <w:lang w:eastAsia="zh-CN"/>
          </w:rPr>
          <w:t xml:space="preserve">available </w:t>
        </w:r>
      </w:ins>
      <w:ins w:id="379" w:author="catt-v3" w:date="2022-03-24T19:49:00Z">
        <w:r>
          <w:rPr>
            <w:rFonts w:eastAsia="等线" w:hint="eastAsia"/>
            <w:lang w:eastAsia="zh-CN"/>
          </w:rPr>
          <w:t>PRU</w:t>
        </w:r>
      </w:ins>
      <w:ins w:id="380" w:author="catt-v3" w:date="2022-03-29T16:27:00Z">
        <w:r w:rsidR="00C73C15">
          <w:rPr>
            <w:rFonts w:eastAsia="等线" w:hint="eastAsia"/>
            <w:lang w:eastAsia="zh-CN"/>
          </w:rPr>
          <w:t xml:space="preserve"> based on the</w:t>
        </w:r>
      </w:ins>
      <w:ins w:id="381" w:author="catt-v3" w:date="2022-03-24T19:49:00Z">
        <w:r w:rsidR="00C73C15">
          <w:rPr>
            <w:rFonts w:eastAsia="等线" w:hint="eastAsia"/>
            <w:lang w:eastAsia="zh-CN"/>
          </w:rPr>
          <w:t xml:space="preserve"> </w:t>
        </w:r>
        <w:r>
          <w:rPr>
            <w:rFonts w:eastAsia="等线" w:hint="eastAsia"/>
            <w:lang w:eastAsia="zh-CN"/>
          </w:rPr>
          <w:t>locally</w:t>
        </w:r>
      </w:ins>
      <w:ins w:id="382" w:author="catt-v3" w:date="2022-03-29T16:27:00Z">
        <w:r w:rsidR="00C73C15">
          <w:rPr>
            <w:rFonts w:eastAsia="等线" w:hint="eastAsia"/>
            <w:lang w:eastAsia="zh-CN"/>
          </w:rPr>
          <w:t xml:space="preserve"> stored information</w:t>
        </w:r>
      </w:ins>
      <w:ins w:id="383" w:author="catt-v3" w:date="2022-03-24T19:49:00Z">
        <w:r>
          <w:rPr>
            <w:rFonts w:eastAsia="等线" w:hint="eastAsia"/>
            <w:lang w:eastAsia="zh-CN"/>
          </w:rPr>
          <w:t xml:space="preserve"> or from NRF</w:t>
        </w:r>
      </w:ins>
      <w:ins w:id="384" w:author="catt-v3" w:date="2022-03-24T19:48:00Z">
        <w:r>
          <w:rPr>
            <w:rFonts w:eastAsia="等线" w:hint="eastAsia"/>
            <w:lang w:eastAsia="zh-CN"/>
          </w:rPr>
          <w:t>.</w:t>
        </w:r>
      </w:ins>
    </w:p>
    <w:p w:rsidR="00C73C15" w:rsidRDefault="00C73C15" w:rsidP="00C73C15">
      <w:pPr>
        <w:pStyle w:val="B1"/>
        <w:rPr>
          <w:ins w:id="385" w:author="catt-v3" w:date="2022-03-29T16:27:00Z"/>
          <w:rFonts w:eastAsia="等线"/>
          <w:lang w:eastAsia="zh-CN"/>
        </w:rPr>
      </w:pPr>
      <w:ins w:id="386" w:author="catt-v3" w:date="2022-03-29T16:27:00Z">
        <w:r w:rsidRPr="00333F85">
          <w:t>-</w:t>
        </w:r>
        <w:r w:rsidRPr="00333F85">
          <w:tab/>
        </w:r>
      </w:ins>
      <w:ins w:id="387" w:author="catt-v3" w:date="2022-03-29T16:28:00Z">
        <w:r w:rsidRPr="002C2796">
          <w:rPr>
            <w:rFonts w:eastAsia="等线" w:hint="eastAsia"/>
            <w:lang w:eastAsia="zh-CN"/>
          </w:rPr>
          <w:t>To obtain PRU measurements to assist UE positioning, i</w:t>
        </w:r>
      </w:ins>
      <w:ins w:id="388" w:author="catt-v3" w:date="2022-03-29T16:27:00Z">
        <w:r w:rsidRPr="002C2796">
          <w:rPr>
            <w:rFonts w:eastAsia="等线" w:hint="eastAsia"/>
            <w:lang w:eastAsia="zh-CN"/>
          </w:rPr>
          <w:t>nitiate positioning pro</w:t>
        </w:r>
      </w:ins>
      <w:ins w:id="389" w:author="catt-v3" w:date="2022-03-29T16:28:00Z">
        <w:r w:rsidRPr="002C2796">
          <w:rPr>
            <w:rFonts w:eastAsia="等线" w:hint="eastAsia"/>
            <w:lang w:eastAsia="zh-CN"/>
          </w:rPr>
          <w:t xml:space="preserve">cedure for PRU </w:t>
        </w:r>
        <w:r>
          <w:rPr>
            <w:rFonts w:eastAsia="等线" w:hint="eastAsia"/>
            <w:lang w:eastAsia="zh-CN"/>
          </w:rPr>
          <w:t xml:space="preserve">or </w:t>
        </w:r>
      </w:ins>
      <w:ins w:id="390" w:author="catt-v3" w:date="2022-03-29T16:29:00Z">
        <w:r>
          <w:rPr>
            <w:rFonts w:eastAsia="等线" w:hint="eastAsia"/>
            <w:lang w:eastAsia="zh-CN"/>
          </w:rPr>
          <w:t>request PRU measurements from serving LMF of the PRU based on the received information from NRF</w:t>
        </w:r>
      </w:ins>
      <w:ins w:id="391" w:author="catt-v3" w:date="2022-03-29T16:27:00Z">
        <w:r>
          <w:rPr>
            <w:rFonts w:eastAsia="等线" w:hint="eastAsia"/>
            <w:lang w:eastAsia="zh-CN"/>
          </w:rPr>
          <w:t>.</w:t>
        </w:r>
      </w:ins>
    </w:p>
    <w:p w:rsidR="00564AC4" w:rsidRDefault="00EC307F" w:rsidP="00564AC4">
      <w:pPr>
        <w:rPr>
          <w:ins w:id="392" w:author="catt-v3" w:date="2022-03-22T17:51:00Z"/>
          <w:rFonts w:eastAsia="等线"/>
          <w:lang w:eastAsia="zh-CN"/>
        </w:rPr>
      </w:pPr>
      <w:ins w:id="393" w:author="catt-v3" w:date="2022-03-24T19:41:00Z">
        <w:r>
          <w:rPr>
            <w:rFonts w:eastAsia="等线" w:hint="eastAsia"/>
            <w:lang w:eastAsia="zh-CN"/>
          </w:rPr>
          <w:t>PRU</w:t>
        </w:r>
      </w:ins>
      <w:ins w:id="394" w:author="catt-v3" w:date="2022-03-22T17:51:00Z">
        <w:r w:rsidR="00564AC4">
          <w:rPr>
            <w:rFonts w:eastAsia="等线" w:hint="eastAsia"/>
            <w:lang w:eastAsia="zh-CN"/>
          </w:rPr>
          <w:t>:</w:t>
        </w:r>
      </w:ins>
    </w:p>
    <w:bookmarkEnd w:id="18"/>
    <w:bookmarkEnd w:id="19"/>
    <w:bookmarkEnd w:id="20"/>
    <w:bookmarkEnd w:id="21"/>
    <w:bookmarkEnd w:id="22"/>
    <w:p w:rsidR="003863E8" w:rsidRDefault="003863E8" w:rsidP="003863E8">
      <w:pPr>
        <w:pStyle w:val="B1"/>
        <w:rPr>
          <w:ins w:id="395" w:author="catt-v3" w:date="2022-03-29T16:29:00Z"/>
          <w:rFonts w:eastAsia="等线"/>
          <w:lang w:eastAsia="zh-CN"/>
        </w:rPr>
      </w:pPr>
      <w:ins w:id="396" w:author="catt-v3" w:date="2022-03-24T19:43:00Z">
        <w:r w:rsidRPr="00333F85">
          <w:t>-</w:t>
        </w:r>
        <w:r w:rsidRPr="00333F85">
          <w:tab/>
        </w:r>
        <w:r w:rsidRPr="003863E8">
          <w:rPr>
            <w:rFonts w:eastAsia="等线" w:hint="eastAsia"/>
            <w:lang w:eastAsia="zh-CN"/>
          </w:rPr>
          <w:t>Send Registration Request including PRU capability to AMF</w:t>
        </w:r>
        <w:r>
          <w:rPr>
            <w:rFonts w:eastAsia="等线" w:hint="eastAsia"/>
            <w:lang w:eastAsia="zh-CN"/>
          </w:rPr>
          <w:t>.</w:t>
        </w:r>
      </w:ins>
    </w:p>
    <w:p w:rsidR="00C73C15" w:rsidRDefault="00C73C15" w:rsidP="00C73C15">
      <w:pPr>
        <w:rPr>
          <w:ins w:id="397" w:author="catt-v3" w:date="2022-03-29T16:29:00Z"/>
          <w:rFonts w:eastAsia="等线"/>
          <w:lang w:eastAsia="zh-CN"/>
        </w:rPr>
      </w:pPr>
      <w:ins w:id="398" w:author="catt-v3" w:date="2022-03-29T16:29:00Z">
        <w:r>
          <w:rPr>
            <w:rFonts w:eastAsia="等线" w:hint="eastAsia"/>
            <w:lang w:eastAsia="zh-CN"/>
          </w:rPr>
          <w:t>NRF:</w:t>
        </w:r>
      </w:ins>
    </w:p>
    <w:p w:rsidR="00C73C15" w:rsidRPr="002C2796" w:rsidRDefault="00C73C15" w:rsidP="00C73C15">
      <w:pPr>
        <w:pStyle w:val="B1"/>
        <w:rPr>
          <w:ins w:id="399" w:author="catt-v3" w:date="2022-03-29T16:30:00Z"/>
          <w:rFonts w:eastAsia="等线"/>
          <w:lang w:eastAsia="zh-CN"/>
        </w:rPr>
      </w:pPr>
      <w:ins w:id="400" w:author="catt-v3" w:date="2022-03-29T16:29:00Z">
        <w:r w:rsidRPr="00333F85">
          <w:t>-</w:t>
        </w:r>
        <w:r w:rsidRPr="00333F85">
          <w:tab/>
        </w:r>
      </w:ins>
      <w:ins w:id="401" w:author="catt-v3" w:date="2022-03-29T16:30:00Z">
        <w:r w:rsidRPr="002C2796">
          <w:rPr>
            <w:rFonts w:eastAsia="等线" w:hint="eastAsia"/>
            <w:lang w:eastAsia="zh-CN"/>
          </w:rPr>
          <w:t xml:space="preserve">Store information of </w:t>
        </w:r>
      </w:ins>
      <w:ins w:id="402" w:author="catt-v3" w:date="2022-03-29T16:31:00Z">
        <w:r w:rsidRPr="002C2796">
          <w:rPr>
            <w:rFonts w:eastAsia="等线" w:hint="eastAsia"/>
            <w:lang w:eastAsia="zh-CN"/>
          </w:rPr>
          <w:t>the PRU</w:t>
        </w:r>
      </w:ins>
      <w:ins w:id="403" w:author="catt-v3" w:date="2022-03-29T16:30:00Z">
        <w:r w:rsidRPr="002C2796">
          <w:rPr>
            <w:rFonts w:eastAsia="等线" w:hint="eastAsia"/>
            <w:lang w:eastAsia="zh-CN"/>
          </w:rPr>
          <w:t xml:space="preserve"> </w:t>
        </w:r>
      </w:ins>
      <w:ins w:id="404" w:author="catt-v3" w:date="2022-03-29T16:31:00Z">
        <w:r w:rsidRPr="002C2796">
          <w:rPr>
            <w:rFonts w:eastAsia="等线" w:hint="eastAsia"/>
            <w:lang w:eastAsia="zh-CN"/>
          </w:rPr>
          <w:t xml:space="preserve">which is in the service area of LMF </w:t>
        </w:r>
      </w:ins>
      <w:ins w:id="405" w:author="catt-v3" w:date="2022-03-29T16:30:00Z">
        <w:r w:rsidRPr="002C2796">
          <w:rPr>
            <w:rFonts w:eastAsia="等线" w:hint="eastAsia"/>
            <w:lang w:eastAsia="zh-CN"/>
          </w:rPr>
          <w:t>in LMF</w:t>
        </w:r>
      </w:ins>
      <w:ins w:id="406" w:author="catt-v3" w:date="2022-03-29T16:33:00Z">
        <w:r w:rsidRPr="002C2796">
          <w:rPr>
            <w:rFonts w:eastAsia="等线" w:hint="eastAsia"/>
            <w:lang w:eastAsia="zh-CN"/>
          </w:rPr>
          <w:t xml:space="preserve"> profile</w:t>
        </w:r>
      </w:ins>
      <w:ins w:id="407" w:author="catt-v3" w:date="2022-03-29T16:30:00Z">
        <w:r w:rsidRPr="002C2796">
          <w:rPr>
            <w:rFonts w:eastAsia="等线" w:hint="eastAsia"/>
            <w:lang w:eastAsia="zh-CN"/>
          </w:rPr>
          <w:t>.</w:t>
        </w:r>
      </w:ins>
    </w:p>
    <w:p w:rsidR="00C73C15" w:rsidRPr="002C2796" w:rsidRDefault="00C73C15" w:rsidP="003863E8">
      <w:pPr>
        <w:pStyle w:val="B1"/>
        <w:rPr>
          <w:ins w:id="408" w:author="catt-v3" w:date="2022-03-29T16:29:00Z"/>
          <w:rFonts w:eastAsia="等线"/>
          <w:lang w:eastAsia="zh-CN"/>
        </w:rPr>
      </w:pPr>
      <w:ins w:id="409" w:author="catt-v3" w:date="2022-03-29T16:35:00Z">
        <w:r w:rsidRPr="00333F85">
          <w:t>-</w:t>
        </w:r>
        <w:r w:rsidRPr="00333F85">
          <w:tab/>
        </w:r>
        <w:r w:rsidRPr="002C2796">
          <w:rPr>
            <w:rFonts w:eastAsia="等线" w:hint="eastAsia"/>
            <w:lang w:eastAsia="zh-CN"/>
          </w:rPr>
          <w:t xml:space="preserve">Provides PRU information to </w:t>
        </w:r>
        <w:r>
          <w:rPr>
            <w:rFonts w:eastAsia="等线" w:hint="eastAsia"/>
            <w:lang w:eastAsia="zh-CN"/>
          </w:rPr>
          <w:t>LMF.</w:t>
        </w:r>
      </w:ins>
    </w:p>
    <w:p w:rsidR="00C73C15" w:rsidRPr="00C73C15" w:rsidRDefault="00C73C15" w:rsidP="003863E8">
      <w:pPr>
        <w:pStyle w:val="B1"/>
        <w:rPr>
          <w:ins w:id="410" w:author="catt-v3" w:date="2022-03-24T19:43:00Z"/>
          <w:rFonts w:eastAsia="等线"/>
          <w:lang w:eastAsia="zh-CN"/>
        </w:rPr>
      </w:pPr>
    </w:p>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286" w:rsidRDefault="008F3286">
      <w:r>
        <w:separator/>
      </w:r>
    </w:p>
    <w:p w:rsidR="008F3286" w:rsidRDefault="008F3286"/>
  </w:endnote>
  <w:endnote w:type="continuationSeparator" w:id="0">
    <w:p w:rsidR="008F3286" w:rsidRDefault="008F3286">
      <w:r>
        <w:continuationSeparator/>
      </w:r>
    </w:p>
    <w:p w:rsidR="008F3286" w:rsidRDefault="008F3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286" w:rsidRDefault="008F3286">
      <w:r>
        <w:separator/>
      </w:r>
    </w:p>
    <w:p w:rsidR="008F3286" w:rsidRDefault="008F3286"/>
  </w:footnote>
  <w:footnote w:type="continuationSeparator" w:id="0">
    <w:p w:rsidR="008F3286" w:rsidRDefault="008F3286">
      <w:r>
        <w:continuationSeparator/>
      </w:r>
    </w:p>
    <w:p w:rsidR="008F3286" w:rsidRDefault="008F32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pt;height:15.4pt" o:bullet="t">
        <v:imagedata r:id="rId1" o:title="art7234"/>
      </v:shape>
    </w:pict>
  </w:numPicBullet>
  <w:numPicBullet w:numPicBulletId="1">
    <w:pict>
      <v:shape id="_x0000_i1029" type="#_x0000_t75" style="width:15.4pt;height:15.4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ACF"/>
    <w:rsid w:val="00040B51"/>
    <w:rsid w:val="00040C90"/>
    <w:rsid w:val="00040CC2"/>
    <w:rsid w:val="00040FC4"/>
    <w:rsid w:val="000410CE"/>
    <w:rsid w:val="00041F7E"/>
    <w:rsid w:val="00041FA7"/>
    <w:rsid w:val="0004358E"/>
    <w:rsid w:val="00044075"/>
    <w:rsid w:val="00045E6C"/>
    <w:rsid w:val="000469B1"/>
    <w:rsid w:val="00047C64"/>
    <w:rsid w:val="00050D23"/>
    <w:rsid w:val="00051689"/>
    <w:rsid w:val="00051A2E"/>
    <w:rsid w:val="00053D78"/>
    <w:rsid w:val="00054269"/>
    <w:rsid w:val="000549F0"/>
    <w:rsid w:val="00055658"/>
    <w:rsid w:val="000559CF"/>
    <w:rsid w:val="00056156"/>
    <w:rsid w:val="00056F95"/>
    <w:rsid w:val="000571AC"/>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20A4"/>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37F5"/>
    <w:rsid w:val="0013518E"/>
    <w:rsid w:val="00136292"/>
    <w:rsid w:val="001378CD"/>
    <w:rsid w:val="00137A15"/>
    <w:rsid w:val="0014072B"/>
    <w:rsid w:val="00140AC7"/>
    <w:rsid w:val="001412C9"/>
    <w:rsid w:val="00141B20"/>
    <w:rsid w:val="00143ECF"/>
    <w:rsid w:val="001445A4"/>
    <w:rsid w:val="00144BFF"/>
    <w:rsid w:val="001456B8"/>
    <w:rsid w:val="00145A09"/>
    <w:rsid w:val="001478D7"/>
    <w:rsid w:val="0015113C"/>
    <w:rsid w:val="001518ED"/>
    <w:rsid w:val="00151A7D"/>
    <w:rsid w:val="001520C4"/>
    <w:rsid w:val="001520C5"/>
    <w:rsid w:val="0015249B"/>
    <w:rsid w:val="001538DF"/>
    <w:rsid w:val="00155190"/>
    <w:rsid w:val="00156945"/>
    <w:rsid w:val="00161001"/>
    <w:rsid w:val="00161B39"/>
    <w:rsid w:val="00161BA6"/>
    <w:rsid w:val="00163E01"/>
    <w:rsid w:val="00163E2E"/>
    <w:rsid w:val="00164B59"/>
    <w:rsid w:val="001673CA"/>
    <w:rsid w:val="00170BAD"/>
    <w:rsid w:val="00173A57"/>
    <w:rsid w:val="00175068"/>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851"/>
    <w:rsid w:val="00196B2A"/>
    <w:rsid w:val="0019723A"/>
    <w:rsid w:val="001A022E"/>
    <w:rsid w:val="001A0FD2"/>
    <w:rsid w:val="001A37C4"/>
    <w:rsid w:val="001A3B41"/>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F34"/>
    <w:rsid w:val="001E2D54"/>
    <w:rsid w:val="001E3113"/>
    <w:rsid w:val="001E4E9B"/>
    <w:rsid w:val="001E50EF"/>
    <w:rsid w:val="001E5C9E"/>
    <w:rsid w:val="001F0F75"/>
    <w:rsid w:val="001F1075"/>
    <w:rsid w:val="001F408F"/>
    <w:rsid w:val="001F4582"/>
    <w:rsid w:val="001F4D77"/>
    <w:rsid w:val="001F5984"/>
    <w:rsid w:val="001F5991"/>
    <w:rsid w:val="001F6AA4"/>
    <w:rsid w:val="001F6C75"/>
    <w:rsid w:val="001F720D"/>
    <w:rsid w:val="001F7727"/>
    <w:rsid w:val="00200C7B"/>
    <w:rsid w:val="00201759"/>
    <w:rsid w:val="002021FC"/>
    <w:rsid w:val="002036B9"/>
    <w:rsid w:val="002043CF"/>
    <w:rsid w:val="00205EBA"/>
    <w:rsid w:val="00207C08"/>
    <w:rsid w:val="00207F20"/>
    <w:rsid w:val="002102F5"/>
    <w:rsid w:val="002104A0"/>
    <w:rsid w:val="002105D9"/>
    <w:rsid w:val="00210A56"/>
    <w:rsid w:val="002122C3"/>
    <w:rsid w:val="0021391D"/>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6F73"/>
    <w:rsid w:val="002371E3"/>
    <w:rsid w:val="00237311"/>
    <w:rsid w:val="002406EC"/>
    <w:rsid w:val="002408CE"/>
    <w:rsid w:val="00241E53"/>
    <w:rsid w:val="002431C9"/>
    <w:rsid w:val="0024389E"/>
    <w:rsid w:val="00245A1E"/>
    <w:rsid w:val="00247B00"/>
    <w:rsid w:val="00252101"/>
    <w:rsid w:val="0025240D"/>
    <w:rsid w:val="0025265F"/>
    <w:rsid w:val="00253255"/>
    <w:rsid w:val="00254059"/>
    <w:rsid w:val="00256C89"/>
    <w:rsid w:val="00260A35"/>
    <w:rsid w:val="00261938"/>
    <w:rsid w:val="00261D77"/>
    <w:rsid w:val="0026236D"/>
    <w:rsid w:val="00262BEF"/>
    <w:rsid w:val="00262C6D"/>
    <w:rsid w:val="00263A22"/>
    <w:rsid w:val="002657DD"/>
    <w:rsid w:val="0026724B"/>
    <w:rsid w:val="00267FC8"/>
    <w:rsid w:val="002707A8"/>
    <w:rsid w:val="00271F67"/>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590"/>
    <w:rsid w:val="00295FEC"/>
    <w:rsid w:val="0029673F"/>
    <w:rsid w:val="0029709B"/>
    <w:rsid w:val="002A1B3A"/>
    <w:rsid w:val="002A2F97"/>
    <w:rsid w:val="002A6F90"/>
    <w:rsid w:val="002B3638"/>
    <w:rsid w:val="002B5250"/>
    <w:rsid w:val="002B6238"/>
    <w:rsid w:val="002B768D"/>
    <w:rsid w:val="002C071F"/>
    <w:rsid w:val="002C2796"/>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B3A"/>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6B2D"/>
    <w:rsid w:val="00337999"/>
    <w:rsid w:val="00340054"/>
    <w:rsid w:val="00341211"/>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5A3E"/>
    <w:rsid w:val="00356277"/>
    <w:rsid w:val="003607F8"/>
    <w:rsid w:val="003619B5"/>
    <w:rsid w:val="00361C57"/>
    <w:rsid w:val="00364206"/>
    <w:rsid w:val="0036529F"/>
    <w:rsid w:val="003655BA"/>
    <w:rsid w:val="00366F99"/>
    <w:rsid w:val="0036751D"/>
    <w:rsid w:val="003675DE"/>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292F"/>
    <w:rsid w:val="00383E10"/>
    <w:rsid w:val="00383FAE"/>
    <w:rsid w:val="0038456B"/>
    <w:rsid w:val="0038482D"/>
    <w:rsid w:val="00386299"/>
    <w:rsid w:val="003863E8"/>
    <w:rsid w:val="00391032"/>
    <w:rsid w:val="0039128A"/>
    <w:rsid w:val="003917EC"/>
    <w:rsid w:val="0039239D"/>
    <w:rsid w:val="00395453"/>
    <w:rsid w:val="003960DE"/>
    <w:rsid w:val="003970D5"/>
    <w:rsid w:val="003979E8"/>
    <w:rsid w:val="00397FCF"/>
    <w:rsid w:val="003A11FD"/>
    <w:rsid w:val="003A2A2D"/>
    <w:rsid w:val="003A342F"/>
    <w:rsid w:val="003A3692"/>
    <w:rsid w:val="003A3BC8"/>
    <w:rsid w:val="003A47BC"/>
    <w:rsid w:val="003A4E86"/>
    <w:rsid w:val="003A69B6"/>
    <w:rsid w:val="003B00A0"/>
    <w:rsid w:val="003B2C3B"/>
    <w:rsid w:val="003B2DE6"/>
    <w:rsid w:val="003B2E77"/>
    <w:rsid w:val="003B3C85"/>
    <w:rsid w:val="003B3E77"/>
    <w:rsid w:val="003B4755"/>
    <w:rsid w:val="003B7948"/>
    <w:rsid w:val="003C0F11"/>
    <w:rsid w:val="003C16C2"/>
    <w:rsid w:val="003C449C"/>
    <w:rsid w:val="003C599D"/>
    <w:rsid w:val="003C7614"/>
    <w:rsid w:val="003C782C"/>
    <w:rsid w:val="003D0325"/>
    <w:rsid w:val="003D0764"/>
    <w:rsid w:val="003D1281"/>
    <w:rsid w:val="003D2850"/>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2042"/>
    <w:rsid w:val="003F3278"/>
    <w:rsid w:val="003F375E"/>
    <w:rsid w:val="003F3F06"/>
    <w:rsid w:val="003F426C"/>
    <w:rsid w:val="003F461C"/>
    <w:rsid w:val="003F5B63"/>
    <w:rsid w:val="003F69CE"/>
    <w:rsid w:val="003F6BB9"/>
    <w:rsid w:val="003F71B0"/>
    <w:rsid w:val="003F7F12"/>
    <w:rsid w:val="00400466"/>
    <w:rsid w:val="00400987"/>
    <w:rsid w:val="00401A9B"/>
    <w:rsid w:val="00401FA0"/>
    <w:rsid w:val="00401FF5"/>
    <w:rsid w:val="004021BE"/>
    <w:rsid w:val="00402A91"/>
    <w:rsid w:val="00402B52"/>
    <w:rsid w:val="00403125"/>
    <w:rsid w:val="004036D4"/>
    <w:rsid w:val="00403B4F"/>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5C5"/>
    <w:rsid w:val="004207D3"/>
    <w:rsid w:val="00420AD0"/>
    <w:rsid w:val="00422DBB"/>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933"/>
    <w:rsid w:val="00465AD0"/>
    <w:rsid w:val="00467EB9"/>
    <w:rsid w:val="00472E64"/>
    <w:rsid w:val="0047369E"/>
    <w:rsid w:val="004745FD"/>
    <w:rsid w:val="004772C7"/>
    <w:rsid w:val="004774B4"/>
    <w:rsid w:val="0047772B"/>
    <w:rsid w:val="00480CE2"/>
    <w:rsid w:val="004821D9"/>
    <w:rsid w:val="00483E3C"/>
    <w:rsid w:val="0048675E"/>
    <w:rsid w:val="004867CA"/>
    <w:rsid w:val="00487755"/>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7C4"/>
    <w:rsid w:val="004B5BD3"/>
    <w:rsid w:val="004B6440"/>
    <w:rsid w:val="004B7262"/>
    <w:rsid w:val="004B7F5D"/>
    <w:rsid w:val="004C025E"/>
    <w:rsid w:val="004C04D2"/>
    <w:rsid w:val="004C2A9C"/>
    <w:rsid w:val="004C2B1A"/>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4E"/>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3F0"/>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225A"/>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43C2"/>
    <w:rsid w:val="005A52A5"/>
    <w:rsid w:val="005A591D"/>
    <w:rsid w:val="005A64FB"/>
    <w:rsid w:val="005A689B"/>
    <w:rsid w:val="005A69E3"/>
    <w:rsid w:val="005A6C2E"/>
    <w:rsid w:val="005A7CA2"/>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1EAA"/>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6420"/>
    <w:rsid w:val="006278F1"/>
    <w:rsid w:val="00627E4B"/>
    <w:rsid w:val="0063299A"/>
    <w:rsid w:val="00632F1F"/>
    <w:rsid w:val="00635AB9"/>
    <w:rsid w:val="006367F4"/>
    <w:rsid w:val="006371D9"/>
    <w:rsid w:val="00640010"/>
    <w:rsid w:val="006412A8"/>
    <w:rsid w:val="0064130B"/>
    <w:rsid w:val="0064146B"/>
    <w:rsid w:val="00642055"/>
    <w:rsid w:val="00644B01"/>
    <w:rsid w:val="00651D13"/>
    <w:rsid w:val="00653117"/>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1E5"/>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956"/>
    <w:rsid w:val="006B3A95"/>
    <w:rsid w:val="006B4214"/>
    <w:rsid w:val="006B513B"/>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C2"/>
    <w:rsid w:val="006E02A0"/>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D4F"/>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0936"/>
    <w:rsid w:val="00731C46"/>
    <w:rsid w:val="00734562"/>
    <w:rsid w:val="00734AE9"/>
    <w:rsid w:val="00734B53"/>
    <w:rsid w:val="00734DB5"/>
    <w:rsid w:val="00737642"/>
    <w:rsid w:val="00740DC9"/>
    <w:rsid w:val="007445FE"/>
    <w:rsid w:val="00744FCE"/>
    <w:rsid w:val="00746291"/>
    <w:rsid w:val="007518AE"/>
    <w:rsid w:val="00752E9D"/>
    <w:rsid w:val="0075443B"/>
    <w:rsid w:val="00754C4F"/>
    <w:rsid w:val="00754CFA"/>
    <w:rsid w:val="00754D1F"/>
    <w:rsid w:val="00756607"/>
    <w:rsid w:val="0076013E"/>
    <w:rsid w:val="00760269"/>
    <w:rsid w:val="00761EB3"/>
    <w:rsid w:val="0076318C"/>
    <w:rsid w:val="00763E75"/>
    <w:rsid w:val="007641D9"/>
    <w:rsid w:val="0076702C"/>
    <w:rsid w:val="00767512"/>
    <w:rsid w:val="00767C2D"/>
    <w:rsid w:val="0077042B"/>
    <w:rsid w:val="007721FB"/>
    <w:rsid w:val="00773C34"/>
    <w:rsid w:val="00776947"/>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3B33"/>
    <w:rsid w:val="007B5FD9"/>
    <w:rsid w:val="007B6816"/>
    <w:rsid w:val="007B7082"/>
    <w:rsid w:val="007C0BCC"/>
    <w:rsid w:val="007C1086"/>
    <w:rsid w:val="007C15DA"/>
    <w:rsid w:val="007C5091"/>
    <w:rsid w:val="007C5250"/>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3B4A"/>
    <w:rsid w:val="007F4911"/>
    <w:rsid w:val="007F53F7"/>
    <w:rsid w:val="007F66C0"/>
    <w:rsid w:val="007F72BF"/>
    <w:rsid w:val="007F76F3"/>
    <w:rsid w:val="007F79FA"/>
    <w:rsid w:val="00800E2F"/>
    <w:rsid w:val="00801D30"/>
    <w:rsid w:val="00802347"/>
    <w:rsid w:val="00802E9A"/>
    <w:rsid w:val="0080309A"/>
    <w:rsid w:val="00804A36"/>
    <w:rsid w:val="00805B03"/>
    <w:rsid w:val="00807E74"/>
    <w:rsid w:val="0081000F"/>
    <w:rsid w:val="00810E4A"/>
    <w:rsid w:val="008119FD"/>
    <w:rsid w:val="00812CCD"/>
    <w:rsid w:val="00815B92"/>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01BF"/>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399C"/>
    <w:rsid w:val="00864AC1"/>
    <w:rsid w:val="00866291"/>
    <w:rsid w:val="008669F5"/>
    <w:rsid w:val="008700F0"/>
    <w:rsid w:val="00872C22"/>
    <w:rsid w:val="008735AA"/>
    <w:rsid w:val="008735C7"/>
    <w:rsid w:val="0087390A"/>
    <w:rsid w:val="00873C65"/>
    <w:rsid w:val="0087574F"/>
    <w:rsid w:val="0087693E"/>
    <w:rsid w:val="00877598"/>
    <w:rsid w:val="00880AA1"/>
    <w:rsid w:val="008811EC"/>
    <w:rsid w:val="008819C3"/>
    <w:rsid w:val="008857B4"/>
    <w:rsid w:val="0088596E"/>
    <w:rsid w:val="00887290"/>
    <w:rsid w:val="008872E1"/>
    <w:rsid w:val="008879DA"/>
    <w:rsid w:val="00890D3A"/>
    <w:rsid w:val="00891A68"/>
    <w:rsid w:val="00891C7C"/>
    <w:rsid w:val="008941FF"/>
    <w:rsid w:val="00895F11"/>
    <w:rsid w:val="00896793"/>
    <w:rsid w:val="00897209"/>
    <w:rsid w:val="008A030C"/>
    <w:rsid w:val="008A0FD2"/>
    <w:rsid w:val="008A1618"/>
    <w:rsid w:val="008A1C67"/>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3286"/>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25C28"/>
    <w:rsid w:val="00930E05"/>
    <w:rsid w:val="00931022"/>
    <w:rsid w:val="00934371"/>
    <w:rsid w:val="00934470"/>
    <w:rsid w:val="00934C2E"/>
    <w:rsid w:val="00934C5E"/>
    <w:rsid w:val="0093589E"/>
    <w:rsid w:val="0093615C"/>
    <w:rsid w:val="00936D93"/>
    <w:rsid w:val="00937B84"/>
    <w:rsid w:val="00937D45"/>
    <w:rsid w:val="0094100E"/>
    <w:rsid w:val="00944D70"/>
    <w:rsid w:val="00945C17"/>
    <w:rsid w:val="00946568"/>
    <w:rsid w:val="00947C57"/>
    <w:rsid w:val="00951BDD"/>
    <w:rsid w:val="009522E6"/>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3E4E"/>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C81"/>
    <w:rsid w:val="009B6C15"/>
    <w:rsid w:val="009B6F58"/>
    <w:rsid w:val="009C026B"/>
    <w:rsid w:val="009C0690"/>
    <w:rsid w:val="009C09D6"/>
    <w:rsid w:val="009C1998"/>
    <w:rsid w:val="009C2D8C"/>
    <w:rsid w:val="009C3216"/>
    <w:rsid w:val="009C3FC7"/>
    <w:rsid w:val="009C4697"/>
    <w:rsid w:val="009C499B"/>
    <w:rsid w:val="009C4BA7"/>
    <w:rsid w:val="009C5CA6"/>
    <w:rsid w:val="009C609B"/>
    <w:rsid w:val="009C68C4"/>
    <w:rsid w:val="009C77B1"/>
    <w:rsid w:val="009D01C2"/>
    <w:rsid w:val="009D123E"/>
    <w:rsid w:val="009D150B"/>
    <w:rsid w:val="009D1BB2"/>
    <w:rsid w:val="009D239B"/>
    <w:rsid w:val="009D361F"/>
    <w:rsid w:val="009D3A4F"/>
    <w:rsid w:val="009D4F7B"/>
    <w:rsid w:val="009D534A"/>
    <w:rsid w:val="009D6C06"/>
    <w:rsid w:val="009E2363"/>
    <w:rsid w:val="009E29F9"/>
    <w:rsid w:val="009E5E33"/>
    <w:rsid w:val="009E609B"/>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2E0E"/>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67AD"/>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058"/>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08E0"/>
    <w:rsid w:val="00B01BF8"/>
    <w:rsid w:val="00B025D2"/>
    <w:rsid w:val="00B02BFC"/>
    <w:rsid w:val="00B03D58"/>
    <w:rsid w:val="00B03E15"/>
    <w:rsid w:val="00B03F2F"/>
    <w:rsid w:val="00B0436C"/>
    <w:rsid w:val="00B05DB9"/>
    <w:rsid w:val="00B115C7"/>
    <w:rsid w:val="00B126B5"/>
    <w:rsid w:val="00B148C0"/>
    <w:rsid w:val="00B15D04"/>
    <w:rsid w:val="00B16985"/>
    <w:rsid w:val="00B16B0F"/>
    <w:rsid w:val="00B17779"/>
    <w:rsid w:val="00B207DD"/>
    <w:rsid w:val="00B22678"/>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01E8"/>
    <w:rsid w:val="00B61BA6"/>
    <w:rsid w:val="00B63340"/>
    <w:rsid w:val="00B6361C"/>
    <w:rsid w:val="00B662DC"/>
    <w:rsid w:val="00B702BB"/>
    <w:rsid w:val="00B71E39"/>
    <w:rsid w:val="00B720AD"/>
    <w:rsid w:val="00B726F1"/>
    <w:rsid w:val="00B72CC6"/>
    <w:rsid w:val="00B73A44"/>
    <w:rsid w:val="00B741F2"/>
    <w:rsid w:val="00B75989"/>
    <w:rsid w:val="00B77B34"/>
    <w:rsid w:val="00B807B7"/>
    <w:rsid w:val="00B81E96"/>
    <w:rsid w:val="00B82343"/>
    <w:rsid w:val="00B82C1D"/>
    <w:rsid w:val="00B8474D"/>
    <w:rsid w:val="00B85B28"/>
    <w:rsid w:val="00B90A18"/>
    <w:rsid w:val="00B91E98"/>
    <w:rsid w:val="00B9643B"/>
    <w:rsid w:val="00BA04CD"/>
    <w:rsid w:val="00BA179E"/>
    <w:rsid w:val="00BA345C"/>
    <w:rsid w:val="00BA44DB"/>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40B9"/>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1C4"/>
    <w:rsid w:val="00BE1A5A"/>
    <w:rsid w:val="00BE256F"/>
    <w:rsid w:val="00BE2828"/>
    <w:rsid w:val="00BE2B0A"/>
    <w:rsid w:val="00BE42EA"/>
    <w:rsid w:val="00BE6863"/>
    <w:rsid w:val="00BE7F17"/>
    <w:rsid w:val="00BE7FD8"/>
    <w:rsid w:val="00BF06DD"/>
    <w:rsid w:val="00BF126A"/>
    <w:rsid w:val="00BF301B"/>
    <w:rsid w:val="00BF51D4"/>
    <w:rsid w:val="00BF5494"/>
    <w:rsid w:val="00BF7149"/>
    <w:rsid w:val="00BF7AB3"/>
    <w:rsid w:val="00C01033"/>
    <w:rsid w:val="00C0156F"/>
    <w:rsid w:val="00C01BAC"/>
    <w:rsid w:val="00C0236F"/>
    <w:rsid w:val="00C02871"/>
    <w:rsid w:val="00C03BC6"/>
    <w:rsid w:val="00C04422"/>
    <w:rsid w:val="00C047A0"/>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2546"/>
    <w:rsid w:val="00C25902"/>
    <w:rsid w:val="00C263E7"/>
    <w:rsid w:val="00C27CA6"/>
    <w:rsid w:val="00C3212E"/>
    <w:rsid w:val="00C34C12"/>
    <w:rsid w:val="00C34F3A"/>
    <w:rsid w:val="00C362FF"/>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4546"/>
    <w:rsid w:val="00C648AC"/>
    <w:rsid w:val="00C66615"/>
    <w:rsid w:val="00C7263C"/>
    <w:rsid w:val="00C73C15"/>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C041C"/>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5E9A"/>
    <w:rsid w:val="00CD64CB"/>
    <w:rsid w:val="00CD68AA"/>
    <w:rsid w:val="00CE0860"/>
    <w:rsid w:val="00CE1162"/>
    <w:rsid w:val="00CE682B"/>
    <w:rsid w:val="00CE73D7"/>
    <w:rsid w:val="00CF0032"/>
    <w:rsid w:val="00CF31D3"/>
    <w:rsid w:val="00CF3E36"/>
    <w:rsid w:val="00CF455F"/>
    <w:rsid w:val="00CF5694"/>
    <w:rsid w:val="00CF571A"/>
    <w:rsid w:val="00CF622D"/>
    <w:rsid w:val="00CF7310"/>
    <w:rsid w:val="00CF78D5"/>
    <w:rsid w:val="00D00A05"/>
    <w:rsid w:val="00D03A6A"/>
    <w:rsid w:val="00D10820"/>
    <w:rsid w:val="00D110CA"/>
    <w:rsid w:val="00D11862"/>
    <w:rsid w:val="00D12C49"/>
    <w:rsid w:val="00D1382A"/>
    <w:rsid w:val="00D13D08"/>
    <w:rsid w:val="00D1496F"/>
    <w:rsid w:val="00D15468"/>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36B3"/>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5662"/>
    <w:rsid w:val="00D96FF5"/>
    <w:rsid w:val="00DA25B8"/>
    <w:rsid w:val="00DA284A"/>
    <w:rsid w:val="00DA29D5"/>
    <w:rsid w:val="00DA5C7E"/>
    <w:rsid w:val="00DA5E2A"/>
    <w:rsid w:val="00DA618C"/>
    <w:rsid w:val="00DB1C5D"/>
    <w:rsid w:val="00DB284E"/>
    <w:rsid w:val="00DB322D"/>
    <w:rsid w:val="00DB5B57"/>
    <w:rsid w:val="00DB77B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0896"/>
    <w:rsid w:val="00DE25CF"/>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49D4"/>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86F"/>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963"/>
    <w:rsid w:val="00E65E2F"/>
    <w:rsid w:val="00E6696D"/>
    <w:rsid w:val="00E67CCB"/>
    <w:rsid w:val="00E70B64"/>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41F3"/>
    <w:rsid w:val="00E85686"/>
    <w:rsid w:val="00E908A3"/>
    <w:rsid w:val="00E91498"/>
    <w:rsid w:val="00E92C8C"/>
    <w:rsid w:val="00E95288"/>
    <w:rsid w:val="00E95BA9"/>
    <w:rsid w:val="00EA17E6"/>
    <w:rsid w:val="00EA23B9"/>
    <w:rsid w:val="00EA28B3"/>
    <w:rsid w:val="00EA3201"/>
    <w:rsid w:val="00EA34FE"/>
    <w:rsid w:val="00EA3F7C"/>
    <w:rsid w:val="00EA4289"/>
    <w:rsid w:val="00EA569B"/>
    <w:rsid w:val="00EA5A46"/>
    <w:rsid w:val="00EA651A"/>
    <w:rsid w:val="00EA6F84"/>
    <w:rsid w:val="00EB0711"/>
    <w:rsid w:val="00EB09DB"/>
    <w:rsid w:val="00EB199B"/>
    <w:rsid w:val="00EB25FE"/>
    <w:rsid w:val="00EB50D1"/>
    <w:rsid w:val="00EB63C5"/>
    <w:rsid w:val="00EC1D40"/>
    <w:rsid w:val="00EC307F"/>
    <w:rsid w:val="00EC360F"/>
    <w:rsid w:val="00EC442F"/>
    <w:rsid w:val="00EC4C62"/>
    <w:rsid w:val="00EC6949"/>
    <w:rsid w:val="00EC7476"/>
    <w:rsid w:val="00EC78F4"/>
    <w:rsid w:val="00ED0096"/>
    <w:rsid w:val="00ED129B"/>
    <w:rsid w:val="00ED1532"/>
    <w:rsid w:val="00ED49DF"/>
    <w:rsid w:val="00ED4E38"/>
    <w:rsid w:val="00ED5708"/>
    <w:rsid w:val="00ED5DA1"/>
    <w:rsid w:val="00ED7F03"/>
    <w:rsid w:val="00EE0964"/>
    <w:rsid w:val="00EE1219"/>
    <w:rsid w:val="00EE2048"/>
    <w:rsid w:val="00EE29B3"/>
    <w:rsid w:val="00EE4662"/>
    <w:rsid w:val="00EE61E7"/>
    <w:rsid w:val="00EE66DA"/>
    <w:rsid w:val="00EE6717"/>
    <w:rsid w:val="00EE7CD1"/>
    <w:rsid w:val="00EF097E"/>
    <w:rsid w:val="00EF0CB6"/>
    <w:rsid w:val="00EF19F9"/>
    <w:rsid w:val="00EF1F0D"/>
    <w:rsid w:val="00EF2989"/>
    <w:rsid w:val="00EF31B1"/>
    <w:rsid w:val="00EF3D08"/>
    <w:rsid w:val="00EF401A"/>
    <w:rsid w:val="00EF48DB"/>
    <w:rsid w:val="00EF4E42"/>
    <w:rsid w:val="00EF6C9D"/>
    <w:rsid w:val="00EF6CE8"/>
    <w:rsid w:val="00F003A1"/>
    <w:rsid w:val="00F00F8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3C3E"/>
    <w:rsid w:val="00F64B9B"/>
    <w:rsid w:val="00F65EB0"/>
    <w:rsid w:val="00F66C8A"/>
    <w:rsid w:val="00F67C3F"/>
    <w:rsid w:val="00F718FC"/>
    <w:rsid w:val="00F72C16"/>
    <w:rsid w:val="00F733CE"/>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3F5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09A2"/>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5900"/>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65C4239-6A7B-4E7D-8C6B-C87055A4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Pages>
  <Words>1106</Words>
  <Characters>6308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189</cp:revision>
  <dcterms:created xsi:type="dcterms:W3CDTF">2022-03-23T13:29:00Z</dcterms:created>
  <dcterms:modified xsi:type="dcterms:W3CDTF">2022-03-29T11:25:00Z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